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6B288EE9"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A24801">
        <w:rPr>
          <w:rFonts w:hint="eastAsia"/>
          <w:b/>
          <w:bCs/>
          <w:i/>
          <w:noProof/>
          <w:sz w:val="28"/>
        </w:rPr>
        <w:t>R</w:t>
      </w:r>
      <w:r w:rsidRPr="00A24801">
        <w:rPr>
          <w:b/>
          <w:bCs/>
          <w:i/>
          <w:noProof/>
          <w:sz w:val="28"/>
        </w:rPr>
        <w:t>2</w:t>
      </w:r>
      <w:r w:rsidRPr="00A24801">
        <w:rPr>
          <w:rFonts w:hint="eastAsia"/>
          <w:b/>
          <w:bCs/>
          <w:i/>
          <w:noProof/>
          <w:sz w:val="28"/>
        </w:rPr>
        <w:t>-</w:t>
      </w:r>
      <w:r w:rsidRPr="00A24801">
        <w:rPr>
          <w:b/>
          <w:bCs/>
          <w:i/>
          <w:noProof/>
          <w:sz w:val="28"/>
        </w:rPr>
        <w:t>2</w:t>
      </w:r>
      <w:r w:rsidR="004F7F29" w:rsidRPr="00A24801">
        <w:rPr>
          <w:b/>
          <w:bCs/>
          <w:i/>
          <w:noProof/>
          <w:sz w:val="28"/>
        </w:rPr>
        <w:t>5</w:t>
      </w:r>
      <w:r w:rsidRPr="00A24801">
        <w:rPr>
          <w:b/>
          <w:bCs/>
          <w:i/>
          <w:noProof/>
          <w:sz w:val="28"/>
        </w:rPr>
        <w:t>0</w:t>
      </w:r>
      <w:r w:rsidR="00A24801" w:rsidRPr="00A24801">
        <w:rPr>
          <w:b/>
          <w:bCs/>
          <w:i/>
          <w:noProof/>
          <w:sz w:val="28"/>
        </w:rPr>
        <w:t>2634</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80677" w:rsidR="001E41F3" w:rsidRPr="00410371" w:rsidRDefault="00630054"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E80E6" w:rsidR="001E41F3" w:rsidRPr="00410371" w:rsidRDefault="003C421D" w:rsidP="00547111">
            <w:pPr>
              <w:pStyle w:val="CRCoverPage"/>
              <w:spacing w:after="0"/>
              <w:rPr>
                <w:noProof/>
              </w:rPr>
            </w:pPr>
            <w:fldSimple w:instr=" DOCPROPERTY  Cr#  \* MERGEFORMAT ">
              <w:r w:rsidR="00A24801" w:rsidRPr="00A24801">
                <w:rPr>
                  <w:b/>
                  <w:noProof/>
                  <w:sz w:val="28"/>
                </w:rPr>
                <w:t>1262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6C3F4" w:rsidR="001E41F3" w:rsidRPr="00410371" w:rsidRDefault="00630054">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D432C" w:rsidR="001E41F3" w:rsidRDefault="00F70115">
            <w:pPr>
              <w:pStyle w:val="CRCoverPage"/>
              <w:spacing w:after="0"/>
              <w:ind w:left="100"/>
              <w:rPr>
                <w:noProof/>
              </w:rPr>
            </w:pPr>
            <w:r>
              <w:t>Correction</w:t>
            </w:r>
            <w:r w:rsidR="00CA086F">
              <w:t xml:space="preserve"> to </w:t>
            </w:r>
            <w:r w:rsidR="00CA086F" w:rsidRPr="00CA086F">
              <w:rPr>
                <w:lang w:eastAsia="fr-FR"/>
              </w:rPr>
              <w:t>ULTxSwitchingBandPair-r18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0274" w:rsidR="001E41F3" w:rsidRDefault="005071DD">
            <w:pPr>
              <w:pStyle w:val="CRCoverPage"/>
              <w:spacing w:after="0"/>
              <w:ind w:left="100"/>
              <w:rPr>
                <w:noProof/>
              </w:rPr>
            </w:pPr>
            <w:proofErr w:type="spellStart"/>
            <w:r w:rsidRPr="005071DD">
              <w:t>NR_MC_enh</w:t>
            </w:r>
            <w:proofErr w:type="spellEnd"/>
            <w:r w:rsidRPr="005071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A66C9" w:rsidR="001E41F3" w:rsidRDefault="003D46D6">
            <w:pPr>
              <w:pStyle w:val="CRCoverPage"/>
              <w:spacing w:after="0"/>
              <w:ind w:left="100"/>
              <w:rPr>
                <w:noProof/>
              </w:rPr>
            </w:pPr>
            <w:r>
              <w:t>202</w:t>
            </w:r>
            <w:r w:rsidR="00810EBD">
              <w:t>5</w:t>
            </w:r>
            <w:r>
              <w:t>-</w:t>
            </w:r>
            <w:r w:rsidR="00810EBD">
              <w:t>0</w:t>
            </w:r>
            <w:r w:rsidR="005071DD">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752C" w:rsidR="001E41F3" w:rsidRDefault="005071D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A91AC" w:rsidR="001E41F3" w:rsidRDefault="008F2BA5">
            <w:pPr>
              <w:pStyle w:val="CRCoverPage"/>
              <w:spacing w:after="0"/>
              <w:ind w:left="100"/>
              <w:rPr>
                <w:noProof/>
              </w:rPr>
            </w:pPr>
            <w:r>
              <w:t>Rel-</w:t>
            </w:r>
            <w:r w:rsidR="005071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5B154073" w:rsidR="002F3E31" w:rsidRDefault="00E62752" w:rsidP="002F3E31">
            <w:pPr>
              <w:pStyle w:val="CRCoverPage"/>
              <w:spacing w:before="20" w:after="80"/>
              <w:ind w:left="102"/>
              <w:rPr>
                <w:noProof/>
              </w:rPr>
            </w:pPr>
            <w:r>
              <w:rPr>
                <w:noProof/>
              </w:rPr>
              <w:t xml:space="preserve">The </w:t>
            </w:r>
            <w:r w:rsidR="004054F6">
              <w:rPr>
                <w:noProof/>
              </w:rPr>
              <w:t xml:space="preserve">capability </w:t>
            </w:r>
            <w:r w:rsidR="004054F6" w:rsidRPr="004054F6">
              <w:rPr>
                <w:i/>
                <w:iCs/>
                <w:lang w:eastAsia="fr-FR"/>
              </w:rPr>
              <w:t>ULTxSwitchingBandPair-r18</w:t>
            </w:r>
            <w:r w:rsidR="004054F6">
              <w:rPr>
                <w:noProof/>
              </w:rPr>
              <w:t xml:space="preserve"> </w:t>
            </w:r>
            <w:r>
              <w:rPr>
                <w:noProof/>
              </w:rPr>
              <w:t xml:space="preserve">specifies the UE </w:t>
            </w:r>
            <w:r w:rsidRPr="00E62752">
              <w:rPr>
                <w:noProof/>
              </w:rPr>
              <w:t xml:space="preserve">support </w:t>
            </w:r>
            <w:r>
              <w:rPr>
                <w:noProof/>
              </w:rPr>
              <w:t xml:space="preserve">for </w:t>
            </w:r>
            <w:r w:rsidRPr="00E62752">
              <w:rPr>
                <w:noProof/>
              </w:rPr>
              <w:t>R18 dynamic UL Tx switching across up to 4 bands in inter-band CA</w:t>
            </w:r>
            <w:r>
              <w:rPr>
                <w:noProof/>
              </w:rPr>
              <w:t xml:space="preserve"> and</w:t>
            </w:r>
            <w:r w:rsidRPr="00E62752">
              <w:rPr>
                <w:noProof/>
              </w:rPr>
              <w:t xml:space="preserve"> SUL</w:t>
            </w:r>
            <w:r>
              <w:rPr>
                <w:noProof/>
              </w:rPr>
              <w:t>,</w:t>
            </w:r>
            <w:r w:rsidRPr="00E62752">
              <w:rPr>
                <w:noProof/>
              </w:rPr>
              <w:t xml:space="preserve"> </w:t>
            </w:r>
            <w:r>
              <w:rPr>
                <w:noProof/>
              </w:rPr>
              <w:t xml:space="preserve">and comprises parameters from </w:t>
            </w:r>
            <w:r w:rsidR="004054F6">
              <w:rPr>
                <w:noProof/>
              </w:rPr>
              <w:t xml:space="preserve">multiple RAN1 and RAN4 FGs, </w:t>
            </w:r>
            <w:r w:rsidR="000E3216">
              <w:rPr>
                <w:noProof/>
              </w:rPr>
              <w:t>specifically</w:t>
            </w:r>
            <w:r w:rsidR="004054F6">
              <w:rPr>
                <w:noProof/>
              </w:rPr>
              <w:t xml:space="preserve"> 49-X (R1) and 38-1/2/3 (R4).</w:t>
            </w:r>
          </w:p>
          <w:p w14:paraId="4A31AA3F" w14:textId="4A3E37B8" w:rsidR="004054F6" w:rsidRPr="00E62752" w:rsidRDefault="004054F6" w:rsidP="002F3E31">
            <w:pPr>
              <w:pStyle w:val="CRCoverPage"/>
              <w:spacing w:before="20" w:after="80"/>
              <w:ind w:left="102"/>
              <w:rPr>
                <w:noProof/>
              </w:rPr>
            </w:pPr>
            <w:r>
              <w:rPr>
                <w:noProof/>
              </w:rPr>
              <w:t>According to TR 38.822</w:t>
            </w:r>
            <w:r w:rsidR="00BC6C2B">
              <w:rPr>
                <w:noProof/>
              </w:rPr>
              <w:t>,</w:t>
            </w:r>
            <w:r>
              <w:rPr>
                <w:noProof/>
              </w:rPr>
              <w:t xml:space="preserve"> </w:t>
            </w:r>
            <w:r w:rsidR="00BC6C2B">
              <w:rPr>
                <w:noProof/>
              </w:rPr>
              <w:t xml:space="preserve">the supported </w:t>
            </w:r>
            <w:r>
              <w:rPr>
                <w:noProof/>
              </w:rPr>
              <w:t>s</w:t>
            </w:r>
            <w:r w:rsidRPr="004054F6">
              <w:rPr>
                <w:noProof/>
              </w:rPr>
              <w:t xml:space="preserve">witching period </w:t>
            </w:r>
            <w:r w:rsidR="00BC6C2B">
              <w:rPr>
                <w:noProof/>
              </w:rPr>
              <w:t xml:space="preserve">indicated by FG 38-1 is applicable for </w:t>
            </w:r>
            <w:r w:rsidRPr="00BC6C2B">
              <w:rPr>
                <w:noProof/>
              </w:rPr>
              <w:t>up to two TAGs</w:t>
            </w:r>
            <w:r w:rsidR="00BC6C2B">
              <w:rPr>
                <w:noProof/>
              </w:rPr>
              <w:t xml:space="preserve">; and TS 38.101-1 clause </w:t>
            </w:r>
            <w:r w:rsidR="00BC6C2B" w:rsidRPr="00BC6C2B">
              <w:rPr>
                <w:noProof/>
              </w:rPr>
              <w:t>6.3A.3.3.6a and 6.3C.3.5a</w:t>
            </w:r>
            <w:r w:rsidR="00BC6C2B">
              <w:rPr>
                <w:noProof/>
              </w:rPr>
              <w:t xml:space="preserve"> refer to the </w:t>
            </w:r>
            <w:r w:rsidR="000E3216">
              <w:rPr>
                <w:noProof/>
              </w:rPr>
              <w:t xml:space="preserve">configuration </w:t>
            </w:r>
            <w:r w:rsidR="00764D62" w:rsidRPr="00764D62">
              <w:rPr>
                <w:i/>
                <w:iCs/>
                <w:noProof/>
              </w:rPr>
              <w:t>switchingPeriodConfigForBandPair-r18</w:t>
            </w:r>
            <w:r w:rsidR="00764D62">
              <w:rPr>
                <w:noProof/>
              </w:rPr>
              <w:t xml:space="preserve"> </w:t>
            </w:r>
            <w:r w:rsidR="00DD34DA">
              <w:rPr>
                <w:noProof/>
              </w:rPr>
              <w:t xml:space="preserve">(which is dependent on the </w:t>
            </w:r>
            <w:r w:rsidR="00BC6C2B">
              <w:rPr>
                <w:noProof/>
              </w:rPr>
              <w:t>parameter</w:t>
            </w:r>
            <w:r w:rsidR="00CF55B8">
              <w:rPr>
                <w:noProof/>
              </w:rPr>
              <w:t xml:space="preserve"> corresponding to FG 38-1,</w:t>
            </w:r>
            <w:r w:rsidR="00BC6C2B">
              <w:rPr>
                <w:noProof/>
              </w:rPr>
              <w:t xml:space="preserve"> </w:t>
            </w:r>
            <w:r w:rsidR="00BC6C2B" w:rsidRPr="00BC6C2B">
              <w:rPr>
                <w:i/>
                <w:iCs/>
                <w:noProof/>
              </w:rPr>
              <w:t>uplinkTxSwitchingPeriodForBandPair-r18</w:t>
            </w:r>
            <w:r w:rsidR="00DD34DA">
              <w:rPr>
                <w:noProof/>
              </w:rPr>
              <w:t>)</w:t>
            </w:r>
            <w:r w:rsidR="00BC6C2B">
              <w:rPr>
                <w:noProof/>
              </w:rPr>
              <w:t xml:space="preserve"> in the dual TAG scenario. </w:t>
            </w:r>
          </w:p>
          <w:tbl>
            <w:tblPr>
              <w:tblStyle w:val="TableGrid"/>
              <w:tblW w:w="6691" w:type="dxa"/>
              <w:tblInd w:w="102" w:type="dxa"/>
              <w:tblLook w:val="04A0" w:firstRow="1" w:lastRow="0" w:firstColumn="1" w:lastColumn="0" w:noHBand="0" w:noVBand="1"/>
            </w:tblPr>
            <w:tblGrid>
              <w:gridCol w:w="647"/>
              <w:gridCol w:w="1292"/>
              <w:gridCol w:w="4752"/>
            </w:tblGrid>
            <w:tr w:rsidR="00E62752" w14:paraId="073FF7E7" w14:textId="77777777" w:rsidTr="00E62752">
              <w:trPr>
                <w:trHeight w:val="360"/>
              </w:trPr>
              <w:tc>
                <w:tcPr>
                  <w:tcW w:w="647" w:type="dxa"/>
                </w:tcPr>
                <w:p w14:paraId="5FC91A23" w14:textId="2C91C296" w:rsidR="00E62752" w:rsidRPr="00E62752" w:rsidRDefault="00E62752" w:rsidP="002F3E31">
                  <w:pPr>
                    <w:pStyle w:val="CRCoverPage"/>
                    <w:spacing w:before="20" w:after="80"/>
                    <w:rPr>
                      <w:noProof/>
                      <w:sz w:val="18"/>
                      <w:szCs w:val="18"/>
                    </w:rPr>
                  </w:pPr>
                  <w:r>
                    <w:rPr>
                      <w:noProof/>
                      <w:sz w:val="18"/>
                      <w:szCs w:val="18"/>
                    </w:rPr>
                    <w:t>38-1</w:t>
                  </w:r>
                </w:p>
              </w:tc>
              <w:tc>
                <w:tcPr>
                  <w:tcW w:w="1292" w:type="dxa"/>
                </w:tcPr>
                <w:p w14:paraId="40FCAA66" w14:textId="3A502012" w:rsidR="00E62752" w:rsidRPr="00E62752" w:rsidRDefault="00E62752" w:rsidP="00E62752">
                  <w:pPr>
                    <w:pStyle w:val="TAL"/>
                    <w:overflowPunct w:val="0"/>
                    <w:autoSpaceDE w:val="0"/>
                    <w:autoSpaceDN w:val="0"/>
                    <w:adjustRightInd w:val="0"/>
                    <w:textAlignment w:val="baseline"/>
                    <w:rPr>
                      <w:noProof/>
                      <w:szCs w:val="18"/>
                    </w:rPr>
                  </w:pPr>
                  <w:r w:rsidRPr="00E62752">
                    <w:rPr>
                      <w:rFonts w:eastAsiaTheme="minorEastAsia"/>
                      <w:lang w:eastAsia="ja-JP"/>
                    </w:rPr>
                    <w:t xml:space="preserve">Switching period for dynamic UL Tx switching across up to 4 bands in case of inter-band CA, SUL </w:t>
                  </w:r>
                  <w:r w:rsidRPr="00BC6C2B">
                    <w:rPr>
                      <w:rFonts w:eastAsiaTheme="minorEastAsia"/>
                      <w:color w:val="FF0000"/>
                      <w:lang w:eastAsia="ja-JP"/>
                    </w:rPr>
                    <w:t>up to two TAGs</w:t>
                  </w:r>
                </w:p>
              </w:tc>
              <w:tc>
                <w:tcPr>
                  <w:tcW w:w="4752" w:type="dxa"/>
                </w:tcPr>
                <w:p w14:paraId="3F8240A5" w14:textId="77777777" w:rsidR="00E62752" w:rsidRPr="00E62752" w:rsidRDefault="00E62752" w:rsidP="00E62752">
                  <w:pPr>
                    <w:pStyle w:val="TAL"/>
                    <w:overflowPunct w:val="0"/>
                    <w:autoSpaceDE w:val="0"/>
                    <w:autoSpaceDN w:val="0"/>
                    <w:adjustRightInd w:val="0"/>
                    <w:textAlignment w:val="baseline"/>
                    <w:rPr>
                      <w:rFonts w:eastAsiaTheme="minorEastAsia"/>
                      <w:lang w:eastAsia="ja-JP"/>
                    </w:rPr>
                  </w:pPr>
                  <w:r w:rsidRPr="00E62752">
                    <w:rPr>
                      <w:rFonts w:eastAsiaTheme="minorEastAsia"/>
                      <w:lang w:eastAsia="ja-JP"/>
                    </w:rPr>
                    <w:t>UE to indicate support of dynamic UL Tx switching across up to 4 bands for inter-band UL CA, or SUL.</w:t>
                  </w:r>
                </w:p>
                <w:p w14:paraId="02F6DCB3" w14:textId="77777777" w:rsidR="00E62752" w:rsidRPr="00E62752" w:rsidRDefault="00E62752" w:rsidP="00E62752">
                  <w:pPr>
                    <w:pStyle w:val="TAL"/>
                    <w:overflowPunct w:val="0"/>
                    <w:autoSpaceDE w:val="0"/>
                    <w:autoSpaceDN w:val="0"/>
                    <w:adjustRightInd w:val="0"/>
                    <w:textAlignment w:val="baseline"/>
                    <w:rPr>
                      <w:rFonts w:eastAsiaTheme="minorEastAsia"/>
                      <w:lang w:eastAsia="ja-JP"/>
                    </w:rPr>
                  </w:pPr>
                </w:p>
                <w:p w14:paraId="3821E44C" w14:textId="537D81F0" w:rsidR="00E62752" w:rsidRPr="00E62752" w:rsidRDefault="00E62752" w:rsidP="00E62752">
                  <w:pPr>
                    <w:pStyle w:val="TAL"/>
                    <w:overflowPunct w:val="0"/>
                    <w:autoSpaceDE w:val="0"/>
                    <w:autoSpaceDN w:val="0"/>
                    <w:adjustRightInd w:val="0"/>
                    <w:textAlignment w:val="baseline"/>
                    <w:rPr>
                      <w:noProof/>
                      <w:szCs w:val="18"/>
                    </w:rPr>
                  </w:pPr>
                  <w:r w:rsidRPr="00E62752">
                    <w:rPr>
                      <w:rFonts w:eastAsiaTheme="minorEastAsia"/>
                      <w:lang w:eastAsia="ja-JP"/>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r>
          </w:tbl>
          <w:p w14:paraId="373B23C2" w14:textId="020F9537" w:rsidR="00E62752" w:rsidRDefault="00BC6C2B" w:rsidP="002F3E31">
            <w:pPr>
              <w:pStyle w:val="CRCoverPage"/>
              <w:spacing w:before="20" w:after="80"/>
              <w:ind w:left="102"/>
              <w:rPr>
                <w:noProof/>
              </w:rPr>
            </w:pPr>
            <w:r>
              <w:rPr>
                <w:noProof/>
              </w:rPr>
              <w:t xml:space="preserve">However, in the capability description of </w:t>
            </w:r>
            <w:r w:rsidRPr="004054F6">
              <w:rPr>
                <w:i/>
                <w:iCs/>
                <w:lang w:eastAsia="fr-FR"/>
              </w:rPr>
              <w:t>ULTxSwitchingBandPair-r18</w:t>
            </w:r>
            <w:r>
              <w:rPr>
                <w:lang w:eastAsia="fr-FR"/>
              </w:rPr>
              <w:t xml:space="preserve"> in</w:t>
            </w:r>
            <w:r>
              <w:rPr>
                <w:noProof/>
              </w:rPr>
              <w:t xml:space="preserve"> TS 38.306 it is never stated anywhere that the </w:t>
            </w:r>
            <w:r w:rsidR="00121637">
              <w:rPr>
                <w:noProof/>
              </w:rPr>
              <w:t>capabili</w:t>
            </w:r>
            <w:r w:rsidR="00FC3B4E">
              <w:rPr>
                <w:noProof/>
              </w:rPr>
              <w:t>ty is</w:t>
            </w:r>
            <w:r>
              <w:rPr>
                <w:noProof/>
              </w:rPr>
              <w:t xml:space="preserve"> applicable when up to two TAGs are configured</w:t>
            </w:r>
            <w:r w:rsidR="008D6757">
              <w:rPr>
                <w:noProof/>
              </w:rPr>
              <w:t>, which could lead to some confusion when compared to TS 38.101-1</w:t>
            </w:r>
            <w:r w:rsidR="00F70115">
              <w:rPr>
                <w:noProof/>
              </w:rPr>
              <w:t xml:space="preserve">, </w:t>
            </w:r>
            <w:r w:rsidR="00E82BE4">
              <w:rPr>
                <w:noProof/>
              </w:rPr>
              <w:t>and cause</w:t>
            </w:r>
            <w:r w:rsidR="00F70115">
              <w:rPr>
                <w:noProof/>
              </w:rPr>
              <w:t xml:space="preserve"> misinterpretation between UEs and networks </w:t>
            </w:r>
            <w:r w:rsidR="00E82BE4">
              <w:rPr>
                <w:noProof/>
              </w:rPr>
              <w:t>regarding</w:t>
            </w:r>
            <w:r w:rsidR="00F70115">
              <w:rPr>
                <w:noProof/>
              </w:rPr>
              <w:t xml:space="preserve"> whether </w:t>
            </w:r>
            <w:r w:rsidR="00551CA2">
              <w:rPr>
                <w:noProof/>
              </w:rPr>
              <w:t>the capability is applicable to the dual TAG scenario</w:t>
            </w:r>
            <w:r w:rsidR="00F70115">
              <w:rPr>
                <w:noProof/>
              </w:rPr>
              <w:t>.</w:t>
            </w:r>
          </w:p>
          <w:p w14:paraId="708AA7DE" w14:textId="09272A86" w:rsidR="001E41F3" w:rsidRDefault="008D6757" w:rsidP="008D6757">
            <w:pPr>
              <w:pStyle w:val="CRCoverPage"/>
              <w:spacing w:before="20" w:after="80"/>
              <w:ind w:left="102"/>
              <w:rPr>
                <w:noProof/>
              </w:rPr>
            </w:pPr>
            <w:r>
              <w:rPr>
                <w:noProof/>
              </w:rPr>
              <w:t xml:space="preserve">Furthermore, TS 38.306 never explicitly mentions the parameter </w:t>
            </w:r>
            <w:r w:rsidRPr="00BC6C2B">
              <w:rPr>
                <w:i/>
                <w:iCs/>
                <w:noProof/>
              </w:rPr>
              <w:t>uplinkTxSwitchingPeriodForBandPair</w:t>
            </w:r>
            <w:r>
              <w:rPr>
                <w:i/>
                <w:iCs/>
                <w:noProof/>
              </w:rPr>
              <w:t>-r18</w:t>
            </w:r>
            <w:r>
              <w:rPr>
                <w:noProof/>
              </w:rPr>
              <w:t xml:space="preserve"> despite it being defined in TS 38.331 and referred to</w:t>
            </w:r>
            <w:r w:rsidR="00FC3B4E">
              <w:rPr>
                <w:noProof/>
              </w:rPr>
              <w:t xml:space="preserve"> indirectly</w:t>
            </w:r>
            <w:r>
              <w:rPr>
                <w:noProof/>
              </w:rPr>
              <w:t xml:space="preserve"> in TS 38.101-1. (On the other hand, </w:t>
            </w:r>
            <w:r w:rsidR="006B312E">
              <w:rPr>
                <w:noProof/>
              </w:rPr>
              <w:t xml:space="preserve"> TS 38.306 lists </w:t>
            </w:r>
            <w:r>
              <w:rPr>
                <w:noProof/>
              </w:rPr>
              <w:t xml:space="preserve">the sub-parameters </w:t>
            </w:r>
            <w:r w:rsidRPr="008D6757">
              <w:rPr>
                <w:i/>
                <w:iCs/>
                <w:noProof/>
              </w:rPr>
              <w:t>switchingPeriodFor2T-r18</w:t>
            </w:r>
            <w:r>
              <w:rPr>
                <w:noProof/>
              </w:rPr>
              <w:t xml:space="preserve"> and </w:t>
            </w:r>
            <w:r w:rsidRPr="008D6757">
              <w:rPr>
                <w:i/>
                <w:iCs/>
                <w:noProof/>
              </w:rPr>
              <w:lastRenderedPageBreak/>
              <w:t>switchingPeriodFor2T-r18</w:t>
            </w:r>
            <w:r>
              <w:rPr>
                <w:i/>
                <w:iCs/>
                <w:noProof/>
              </w:rPr>
              <w:t xml:space="preserve"> </w:t>
            </w:r>
            <w:r>
              <w:rPr>
                <w:noProof/>
              </w:rPr>
              <w:t xml:space="preserve">explicitly </w:t>
            </w:r>
            <w:r w:rsidR="006B312E">
              <w:rPr>
                <w:noProof/>
              </w:rPr>
              <w:t>under</w:t>
            </w:r>
            <w:r>
              <w:rPr>
                <w:noProof/>
              </w:rPr>
              <w:t xml:space="preserve"> </w:t>
            </w:r>
            <w:r w:rsidRPr="004054F6">
              <w:rPr>
                <w:i/>
                <w:iCs/>
                <w:lang w:eastAsia="fr-FR"/>
              </w:rPr>
              <w:t>ULTxSwitchingBandPair-r18</w:t>
            </w:r>
            <w:r>
              <w:rPr>
                <w:lang w:eastAsia="fr-FR"/>
              </w:rPr>
              <w:t>.</w:t>
            </w:r>
            <w:r>
              <w:rPr>
                <w:noProof/>
              </w:rPr>
              <w:t xml:space="preserve">) It would be good to define </w:t>
            </w:r>
            <w:r w:rsidR="00FC3B4E" w:rsidRPr="00BC6C2B">
              <w:rPr>
                <w:i/>
                <w:iCs/>
                <w:noProof/>
              </w:rPr>
              <w:t>uplinkTxSwitchingPeriodForBandPair</w:t>
            </w:r>
            <w:r w:rsidR="00FC3B4E">
              <w:rPr>
                <w:i/>
                <w:iCs/>
                <w:noProof/>
              </w:rPr>
              <w:t>-r18</w:t>
            </w:r>
            <w:r w:rsidR="00FC3B4E">
              <w:rPr>
                <w:noProof/>
              </w:rPr>
              <w:t xml:space="preserve"> </w:t>
            </w:r>
            <w:r>
              <w:rPr>
                <w:noProof/>
              </w:rPr>
              <w:t>explicitly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3D831" w14:textId="45359EAC" w:rsidR="00A7618C" w:rsidRDefault="00971872" w:rsidP="00A7618C">
            <w:pPr>
              <w:pStyle w:val="CRCoverPage"/>
              <w:numPr>
                <w:ilvl w:val="0"/>
                <w:numId w:val="5"/>
              </w:numPr>
              <w:tabs>
                <w:tab w:val="left" w:pos="384"/>
              </w:tabs>
              <w:spacing w:before="20" w:after="80"/>
              <w:ind w:left="384" w:hanging="284"/>
              <w:rPr>
                <w:noProof/>
              </w:rPr>
            </w:pPr>
            <w:r>
              <w:rPr>
                <w:noProof/>
              </w:rPr>
              <w:t>Correct description of</w:t>
            </w:r>
            <w:r w:rsidR="008D6757">
              <w:rPr>
                <w:noProof/>
              </w:rPr>
              <w:t xml:space="preserve"> </w:t>
            </w:r>
            <w:r w:rsidR="008D6757" w:rsidRPr="004054F6">
              <w:rPr>
                <w:i/>
                <w:iCs/>
                <w:lang w:eastAsia="fr-FR"/>
              </w:rPr>
              <w:t>ULTxSwitchingBandPair-r18</w:t>
            </w:r>
            <w:r w:rsidR="00A7618C">
              <w:rPr>
                <w:noProof/>
              </w:rPr>
              <w:t xml:space="preserve"> </w:t>
            </w:r>
            <w:r>
              <w:rPr>
                <w:noProof/>
              </w:rPr>
              <w:t>to: “</w:t>
            </w:r>
            <w:r w:rsidRPr="00971872">
              <w:rPr>
                <w:noProof/>
              </w:rPr>
              <w:t>Indicates UE supports R18 dynamic UL Tx switching across up to 4 bands in case of inter-band CA, SUL for up to two TAGs</w:t>
            </w:r>
            <w:r w:rsidR="0099737A">
              <w:rPr>
                <w:noProof/>
              </w:rPr>
              <w:t>.</w:t>
            </w:r>
            <w:r>
              <w:rPr>
                <w:noProof/>
              </w:rPr>
              <w:t>”</w:t>
            </w:r>
          </w:p>
          <w:p w14:paraId="74D9C73C" w14:textId="26DF5100" w:rsidR="00A7618C" w:rsidRDefault="0099737A" w:rsidP="00A7618C">
            <w:pPr>
              <w:pStyle w:val="CRCoverPage"/>
              <w:numPr>
                <w:ilvl w:val="0"/>
                <w:numId w:val="5"/>
              </w:numPr>
              <w:tabs>
                <w:tab w:val="left" w:pos="384"/>
              </w:tabs>
              <w:spacing w:before="20" w:after="80"/>
              <w:ind w:left="384" w:hanging="284"/>
              <w:rPr>
                <w:noProof/>
              </w:rPr>
            </w:pPr>
            <w:r>
              <w:rPr>
                <w:noProof/>
              </w:rPr>
              <w:t xml:space="preserve">Add the definition of </w:t>
            </w:r>
            <w:r w:rsidRPr="00BC6C2B">
              <w:rPr>
                <w:i/>
                <w:iCs/>
                <w:noProof/>
              </w:rPr>
              <w:t>uplinkTxSwitchingPeriodForBandPair-r18</w:t>
            </w:r>
            <w:r w:rsidR="00A7618C">
              <w:rPr>
                <w:noProof/>
              </w:rPr>
              <w:t xml:space="preserve"> </w:t>
            </w:r>
            <w:r>
              <w:rPr>
                <w:noProof/>
              </w:rPr>
              <w:t xml:space="preserve">within </w:t>
            </w:r>
            <w:r w:rsidRPr="004054F6">
              <w:rPr>
                <w:i/>
                <w:iCs/>
                <w:lang w:eastAsia="fr-FR"/>
              </w:rPr>
              <w:t>ULTxSwitchingBandPair-r18</w:t>
            </w:r>
            <w:r>
              <w:rPr>
                <w:lang w:eastAsia="fr-FR"/>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1F69698F"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p>
          <w:p w14:paraId="43E44BC4" w14:textId="01980E2E"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CA086F">
              <w:rPr>
                <w:noProof/>
              </w:rPr>
              <w:t>D</w:t>
            </w:r>
            <w:r w:rsidR="00CA086F" w:rsidRPr="00CA086F">
              <w:rPr>
                <w:noProof/>
              </w:rPr>
              <w:t>ynamic UL Tx switching across up to 4 bands</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02883B99" w:rsidR="00A7618C" w:rsidRDefault="00A7618C" w:rsidP="00A7618C">
            <w:pPr>
              <w:pStyle w:val="CRCoverPage"/>
              <w:numPr>
                <w:ilvl w:val="0"/>
                <w:numId w:val="6"/>
              </w:numPr>
              <w:tabs>
                <w:tab w:val="left" w:pos="384"/>
              </w:tabs>
              <w:spacing w:before="20" w:after="80"/>
              <w:ind w:left="384" w:hanging="284"/>
              <w:rPr>
                <w:noProof/>
              </w:rPr>
            </w:pPr>
            <w:r>
              <w:rPr>
                <w:noProof/>
              </w:rPr>
              <w:t>If the network is implemented according to the CR and the UE is not</w:t>
            </w:r>
            <w:r w:rsidR="00CA086F">
              <w:rPr>
                <w:noProof/>
              </w:rPr>
              <w:t xml:space="preserve">, </w:t>
            </w:r>
            <w:r w:rsidR="000125BF">
              <w:rPr>
                <w:noProof/>
              </w:rPr>
              <w:t xml:space="preserve">the </w:t>
            </w:r>
            <w:r w:rsidR="00CA086F">
              <w:rPr>
                <w:noProof/>
              </w:rPr>
              <w:t>network might misinterpret whether the UE supports UL Tx switching across two TA</w:t>
            </w:r>
            <w:r w:rsidR="004054F6">
              <w:rPr>
                <w:noProof/>
              </w:rPr>
              <w:t>G</w:t>
            </w:r>
            <w:r w:rsidR="00CA086F">
              <w:rPr>
                <w:noProof/>
              </w:rPr>
              <w:t>s.</w:t>
            </w:r>
          </w:p>
          <w:p w14:paraId="31C656EC" w14:textId="78D435A9" w:rsidR="001E41F3" w:rsidRDefault="00A7618C" w:rsidP="00A7618C">
            <w:pPr>
              <w:pStyle w:val="CRCoverPage"/>
              <w:numPr>
                <w:ilvl w:val="0"/>
                <w:numId w:val="6"/>
              </w:numPr>
              <w:tabs>
                <w:tab w:val="left" w:pos="384"/>
              </w:tabs>
              <w:spacing w:before="20" w:after="80"/>
              <w:ind w:left="384" w:hanging="284"/>
              <w:rPr>
                <w:noProof/>
              </w:rPr>
            </w:pPr>
            <w:r>
              <w:rPr>
                <w:noProof/>
              </w:rPr>
              <w:t>If the UE is implemented according to the CR and the network is not</w:t>
            </w:r>
            <w:r w:rsidR="00CA086F">
              <w:rPr>
                <w:noProof/>
              </w:rPr>
              <w:t xml:space="preserve"> there is no inter-operability issue; however, </w:t>
            </w:r>
            <w:r w:rsidR="000125BF">
              <w:rPr>
                <w:noProof/>
              </w:rPr>
              <w:t xml:space="preserve">the </w:t>
            </w:r>
            <w:r w:rsidR="00CA086F">
              <w:rPr>
                <w:noProof/>
              </w:rPr>
              <w:t>network might not configure UL Tx switching across two TA</w:t>
            </w:r>
            <w:r w:rsidR="004054F6">
              <w:rPr>
                <w:noProof/>
              </w:rPr>
              <w:t>G</w:t>
            </w:r>
            <w:r w:rsidR="00CA086F">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80EEB" w:rsidR="001E41F3" w:rsidRDefault="00CA086F" w:rsidP="00550C4E">
            <w:pPr>
              <w:pStyle w:val="CRCoverPage"/>
              <w:spacing w:before="20" w:after="80"/>
              <w:ind w:left="102"/>
              <w:rPr>
                <w:noProof/>
              </w:rPr>
            </w:pPr>
            <w:r>
              <w:rPr>
                <w:noProof/>
              </w:rPr>
              <w:t xml:space="preserve">There could be misunderstanding between the UE and network </w:t>
            </w:r>
            <w:r w:rsidR="00D2295F">
              <w:rPr>
                <w:noProof/>
              </w:rPr>
              <w:t>regarding</w:t>
            </w:r>
            <w:r>
              <w:rPr>
                <w:noProof/>
              </w:rPr>
              <w:t xml:space="preserve"> whether dynamic UL Tx switching across up to 4 bands is supported for two TA</w:t>
            </w:r>
            <w:r w:rsidR="004054F6">
              <w:rPr>
                <w:noProof/>
              </w:rPr>
              <w:t>G</w:t>
            </w:r>
            <w:r>
              <w:rPr>
                <w:noProof/>
              </w:rPr>
              <w:t>s</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F3686" w:rsidR="001E41F3" w:rsidRDefault="00507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B81CF" w:rsidR="001E41F3" w:rsidRDefault="00507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F8E7A" w:rsidR="001E41F3" w:rsidRDefault="00507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A0481C" w14:textId="77777777" w:rsidR="005071DD" w:rsidRPr="00414DF9" w:rsidRDefault="005071DD" w:rsidP="005071DD">
      <w:pPr>
        <w:pStyle w:val="Heading3"/>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93406508"/>
      <w:r w:rsidRPr="00414DF9">
        <w:lastRenderedPageBreak/>
        <w:t>4.2.7</w:t>
      </w:r>
      <w:r w:rsidRPr="00414DF9">
        <w:tab/>
        <w:t>Physical layer parameters</w:t>
      </w:r>
      <w:bookmarkEnd w:id="1"/>
      <w:bookmarkEnd w:id="2"/>
      <w:bookmarkEnd w:id="3"/>
      <w:bookmarkEnd w:id="4"/>
      <w:bookmarkEnd w:id="5"/>
      <w:bookmarkEnd w:id="6"/>
      <w:bookmarkEnd w:id="7"/>
      <w:bookmarkEnd w:id="8"/>
      <w:bookmarkEnd w:id="9"/>
    </w:p>
    <w:p w14:paraId="25FB2D6B" w14:textId="77777777" w:rsidR="005071DD" w:rsidRPr="00414DF9" w:rsidRDefault="005071DD" w:rsidP="005071DD">
      <w:pPr>
        <w:pStyle w:val="Heading4"/>
      </w:pPr>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193406509"/>
      <w:r w:rsidRPr="00414DF9">
        <w:t>4.2.7.1</w:t>
      </w:r>
      <w:r w:rsidRPr="00414DF9">
        <w:tab/>
      </w:r>
      <w:proofErr w:type="spellStart"/>
      <w:r w:rsidRPr="00414DF9">
        <w:rPr>
          <w:i/>
        </w:rPr>
        <w:t>BandCombinationList</w:t>
      </w:r>
      <w:proofErr w:type="spellEnd"/>
      <w:r w:rsidRPr="00414DF9">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71DD" w:rsidRPr="00414DF9" w14:paraId="5705041A" w14:textId="77777777" w:rsidTr="00AA3D21">
        <w:trPr>
          <w:cantSplit/>
          <w:tblHeader/>
        </w:trPr>
        <w:tc>
          <w:tcPr>
            <w:tcW w:w="6917" w:type="dxa"/>
          </w:tcPr>
          <w:p w14:paraId="300A3425" w14:textId="77777777" w:rsidR="005071DD" w:rsidRPr="00414DF9" w:rsidRDefault="005071DD" w:rsidP="00AA3D21">
            <w:pPr>
              <w:pStyle w:val="TAH"/>
            </w:pPr>
            <w:r w:rsidRPr="00414DF9">
              <w:lastRenderedPageBreak/>
              <w:t>Definitions for parameters</w:t>
            </w:r>
          </w:p>
        </w:tc>
        <w:tc>
          <w:tcPr>
            <w:tcW w:w="709" w:type="dxa"/>
          </w:tcPr>
          <w:p w14:paraId="127F33DB" w14:textId="77777777" w:rsidR="005071DD" w:rsidRPr="00414DF9" w:rsidRDefault="005071DD" w:rsidP="00AA3D21">
            <w:pPr>
              <w:pStyle w:val="TAH"/>
            </w:pPr>
            <w:r w:rsidRPr="00414DF9">
              <w:t>Per</w:t>
            </w:r>
          </w:p>
        </w:tc>
        <w:tc>
          <w:tcPr>
            <w:tcW w:w="567" w:type="dxa"/>
          </w:tcPr>
          <w:p w14:paraId="34F505D1" w14:textId="77777777" w:rsidR="005071DD" w:rsidRPr="00414DF9" w:rsidRDefault="005071DD" w:rsidP="00AA3D21">
            <w:pPr>
              <w:pStyle w:val="TAH"/>
            </w:pPr>
            <w:r w:rsidRPr="00414DF9">
              <w:t>M</w:t>
            </w:r>
          </w:p>
        </w:tc>
        <w:tc>
          <w:tcPr>
            <w:tcW w:w="709" w:type="dxa"/>
          </w:tcPr>
          <w:p w14:paraId="36ECF1AD" w14:textId="77777777" w:rsidR="005071DD" w:rsidRPr="00414DF9" w:rsidRDefault="005071DD" w:rsidP="00AA3D21">
            <w:pPr>
              <w:pStyle w:val="TAH"/>
            </w:pPr>
            <w:r w:rsidRPr="00414DF9">
              <w:t>FDD-TDD</w:t>
            </w:r>
          </w:p>
          <w:p w14:paraId="3B005004" w14:textId="77777777" w:rsidR="005071DD" w:rsidRPr="00414DF9" w:rsidRDefault="005071DD" w:rsidP="00AA3D21">
            <w:pPr>
              <w:pStyle w:val="TAH"/>
            </w:pPr>
            <w:r w:rsidRPr="00414DF9">
              <w:t>DIFF</w:t>
            </w:r>
          </w:p>
        </w:tc>
        <w:tc>
          <w:tcPr>
            <w:tcW w:w="728" w:type="dxa"/>
          </w:tcPr>
          <w:p w14:paraId="160A7EF3" w14:textId="77777777" w:rsidR="005071DD" w:rsidRPr="00414DF9" w:rsidRDefault="005071DD" w:rsidP="00AA3D21">
            <w:pPr>
              <w:pStyle w:val="TAH"/>
            </w:pPr>
            <w:r w:rsidRPr="00414DF9">
              <w:t>FR1-FR2</w:t>
            </w:r>
          </w:p>
          <w:p w14:paraId="2BB4ED6C" w14:textId="77777777" w:rsidR="005071DD" w:rsidRPr="00414DF9" w:rsidRDefault="005071DD" w:rsidP="00AA3D21">
            <w:pPr>
              <w:pStyle w:val="TAH"/>
            </w:pPr>
            <w:r w:rsidRPr="00414DF9">
              <w:t>DIFF</w:t>
            </w:r>
          </w:p>
        </w:tc>
      </w:tr>
      <w:tr w:rsidR="005071DD" w:rsidRPr="00414DF9" w14:paraId="68CECC5E" w14:textId="77777777" w:rsidTr="00AA3D21">
        <w:trPr>
          <w:cantSplit/>
          <w:tblHeader/>
        </w:trPr>
        <w:tc>
          <w:tcPr>
            <w:tcW w:w="6917" w:type="dxa"/>
          </w:tcPr>
          <w:p w14:paraId="767B384D" w14:textId="77777777" w:rsidR="005071DD" w:rsidRPr="00414DF9" w:rsidRDefault="005071DD" w:rsidP="00AA3D21">
            <w:pPr>
              <w:pStyle w:val="TAL"/>
              <w:rPr>
                <w:b/>
                <w:i/>
              </w:rPr>
            </w:pPr>
            <w:proofErr w:type="spellStart"/>
            <w:r w:rsidRPr="00414DF9">
              <w:rPr>
                <w:b/>
                <w:i/>
              </w:rPr>
              <w:t>bandEUTRA</w:t>
            </w:r>
            <w:proofErr w:type="spellEnd"/>
          </w:p>
          <w:p w14:paraId="702BE086" w14:textId="77777777" w:rsidR="005071DD" w:rsidRPr="00414DF9" w:rsidRDefault="005071DD" w:rsidP="00AA3D21">
            <w:pPr>
              <w:pStyle w:val="TAL"/>
            </w:pPr>
            <w:r w:rsidRPr="00414DF9">
              <w:t>Defines supported EUTRA frequency band by EUTRA frequency band number, as specified in TS 36.101 [14].</w:t>
            </w:r>
          </w:p>
        </w:tc>
        <w:tc>
          <w:tcPr>
            <w:tcW w:w="709" w:type="dxa"/>
          </w:tcPr>
          <w:p w14:paraId="5E516CF0" w14:textId="77777777" w:rsidR="005071DD" w:rsidRPr="00414DF9" w:rsidRDefault="005071DD" w:rsidP="00AA3D21">
            <w:pPr>
              <w:pStyle w:val="TAL"/>
              <w:jc w:val="center"/>
            </w:pPr>
            <w:r w:rsidRPr="00414DF9">
              <w:t>Band</w:t>
            </w:r>
          </w:p>
        </w:tc>
        <w:tc>
          <w:tcPr>
            <w:tcW w:w="567" w:type="dxa"/>
          </w:tcPr>
          <w:p w14:paraId="74CD218E" w14:textId="77777777" w:rsidR="005071DD" w:rsidRPr="00414DF9" w:rsidRDefault="005071DD" w:rsidP="00AA3D21">
            <w:pPr>
              <w:pStyle w:val="TAL"/>
              <w:jc w:val="center"/>
            </w:pPr>
            <w:r w:rsidRPr="00414DF9">
              <w:t>Yes</w:t>
            </w:r>
          </w:p>
        </w:tc>
        <w:tc>
          <w:tcPr>
            <w:tcW w:w="709" w:type="dxa"/>
          </w:tcPr>
          <w:p w14:paraId="7C8D33C7" w14:textId="77777777" w:rsidR="005071DD" w:rsidRPr="00414DF9" w:rsidRDefault="005071DD" w:rsidP="00AA3D21">
            <w:pPr>
              <w:pStyle w:val="TAL"/>
              <w:jc w:val="center"/>
            </w:pPr>
            <w:r w:rsidRPr="00414DF9">
              <w:rPr>
                <w:rFonts w:eastAsia="DengXian"/>
              </w:rPr>
              <w:t>N/A</w:t>
            </w:r>
          </w:p>
        </w:tc>
        <w:tc>
          <w:tcPr>
            <w:tcW w:w="728" w:type="dxa"/>
          </w:tcPr>
          <w:p w14:paraId="50084869" w14:textId="77777777" w:rsidR="005071DD" w:rsidRPr="00414DF9" w:rsidRDefault="005071DD" w:rsidP="00AA3D21">
            <w:pPr>
              <w:pStyle w:val="TAL"/>
              <w:jc w:val="center"/>
            </w:pPr>
            <w:r w:rsidRPr="00414DF9">
              <w:rPr>
                <w:rFonts w:eastAsia="DengXian"/>
              </w:rPr>
              <w:t>N/A</w:t>
            </w:r>
          </w:p>
        </w:tc>
      </w:tr>
      <w:tr w:rsidR="005071DD" w:rsidRPr="00414DF9" w14:paraId="65483850" w14:textId="77777777" w:rsidTr="00AA3D21">
        <w:trPr>
          <w:cantSplit/>
          <w:tblHeader/>
        </w:trPr>
        <w:tc>
          <w:tcPr>
            <w:tcW w:w="6917" w:type="dxa"/>
          </w:tcPr>
          <w:p w14:paraId="60832563" w14:textId="77777777" w:rsidR="005071DD" w:rsidRPr="00414DF9" w:rsidRDefault="005071DD" w:rsidP="00AA3D21">
            <w:pPr>
              <w:pStyle w:val="TAL"/>
              <w:rPr>
                <w:b/>
                <w:i/>
                <w:lang w:eastAsia="ko-KR"/>
              </w:rPr>
            </w:pPr>
            <w:proofErr w:type="spellStart"/>
            <w:r w:rsidRPr="00414DF9">
              <w:rPr>
                <w:b/>
                <w:i/>
                <w:lang w:eastAsia="ko-KR"/>
              </w:rPr>
              <w:t>bandList</w:t>
            </w:r>
            <w:proofErr w:type="spellEnd"/>
          </w:p>
          <w:p w14:paraId="223E2EBE" w14:textId="77777777" w:rsidR="005071DD" w:rsidRPr="00414DF9" w:rsidRDefault="005071DD" w:rsidP="00AA3D21">
            <w:pPr>
              <w:pStyle w:val="TAL"/>
              <w:rPr>
                <w:b/>
                <w:i/>
              </w:rPr>
            </w:pPr>
            <w:r w:rsidRPr="00414DF9">
              <w:t>Each entry of the list should include at least one bandwidth class for UL or DL.</w:t>
            </w:r>
          </w:p>
        </w:tc>
        <w:tc>
          <w:tcPr>
            <w:tcW w:w="709" w:type="dxa"/>
          </w:tcPr>
          <w:p w14:paraId="4693F874" w14:textId="77777777" w:rsidR="005071DD" w:rsidRPr="00414DF9" w:rsidRDefault="005071DD" w:rsidP="00AA3D21">
            <w:pPr>
              <w:pStyle w:val="TAL"/>
              <w:jc w:val="center"/>
            </w:pPr>
            <w:r w:rsidRPr="00414DF9">
              <w:rPr>
                <w:lang w:eastAsia="ko-KR"/>
              </w:rPr>
              <w:t>BC</w:t>
            </w:r>
          </w:p>
        </w:tc>
        <w:tc>
          <w:tcPr>
            <w:tcW w:w="567" w:type="dxa"/>
          </w:tcPr>
          <w:p w14:paraId="35AF5448" w14:textId="77777777" w:rsidR="005071DD" w:rsidRPr="00414DF9" w:rsidRDefault="005071DD" w:rsidP="00AA3D21">
            <w:pPr>
              <w:pStyle w:val="TAL"/>
              <w:jc w:val="center"/>
            </w:pPr>
            <w:r w:rsidRPr="00414DF9">
              <w:t>Yes</w:t>
            </w:r>
          </w:p>
        </w:tc>
        <w:tc>
          <w:tcPr>
            <w:tcW w:w="709" w:type="dxa"/>
          </w:tcPr>
          <w:p w14:paraId="22411557" w14:textId="77777777" w:rsidR="005071DD" w:rsidRPr="00414DF9" w:rsidRDefault="005071DD" w:rsidP="00AA3D21">
            <w:pPr>
              <w:pStyle w:val="TAL"/>
              <w:jc w:val="center"/>
            </w:pPr>
            <w:r w:rsidRPr="00414DF9">
              <w:rPr>
                <w:rFonts w:eastAsia="DengXian"/>
              </w:rPr>
              <w:t>N/A</w:t>
            </w:r>
          </w:p>
        </w:tc>
        <w:tc>
          <w:tcPr>
            <w:tcW w:w="728" w:type="dxa"/>
          </w:tcPr>
          <w:p w14:paraId="35DC7383" w14:textId="77777777" w:rsidR="005071DD" w:rsidRPr="00414DF9" w:rsidRDefault="005071DD" w:rsidP="00AA3D21">
            <w:pPr>
              <w:pStyle w:val="TAL"/>
              <w:jc w:val="center"/>
            </w:pPr>
            <w:r w:rsidRPr="00414DF9">
              <w:rPr>
                <w:rFonts w:eastAsia="DengXian"/>
              </w:rPr>
              <w:t>N/A</w:t>
            </w:r>
          </w:p>
        </w:tc>
      </w:tr>
      <w:tr w:rsidR="005071DD" w:rsidRPr="00414DF9" w14:paraId="351961D0" w14:textId="77777777" w:rsidTr="00AA3D21">
        <w:trPr>
          <w:cantSplit/>
          <w:tblHeader/>
        </w:trPr>
        <w:tc>
          <w:tcPr>
            <w:tcW w:w="6917" w:type="dxa"/>
          </w:tcPr>
          <w:p w14:paraId="1EA53918" w14:textId="77777777" w:rsidR="005071DD" w:rsidRPr="00414DF9" w:rsidRDefault="005071DD" w:rsidP="00AA3D21">
            <w:pPr>
              <w:pStyle w:val="TAL"/>
              <w:rPr>
                <w:b/>
                <w:i/>
              </w:rPr>
            </w:pPr>
            <w:proofErr w:type="spellStart"/>
            <w:r w:rsidRPr="00414DF9">
              <w:rPr>
                <w:b/>
                <w:i/>
              </w:rPr>
              <w:t>bandNR</w:t>
            </w:r>
            <w:proofErr w:type="spellEnd"/>
          </w:p>
          <w:p w14:paraId="438C1400" w14:textId="77777777" w:rsidR="005071DD" w:rsidRPr="00414DF9" w:rsidRDefault="005071DD" w:rsidP="00AA3D21">
            <w:pPr>
              <w:pStyle w:val="TAL"/>
            </w:pPr>
            <w:r w:rsidRPr="00414DF9">
              <w:t>Defines supported NR frequency band by NR frequency band number, as specified in TS 38.101-1 [2] and TS 38.101-2 [3].</w:t>
            </w:r>
          </w:p>
        </w:tc>
        <w:tc>
          <w:tcPr>
            <w:tcW w:w="709" w:type="dxa"/>
          </w:tcPr>
          <w:p w14:paraId="6FE82C5F" w14:textId="77777777" w:rsidR="005071DD" w:rsidRPr="00414DF9" w:rsidRDefault="005071DD" w:rsidP="00AA3D21">
            <w:pPr>
              <w:pStyle w:val="TAL"/>
              <w:jc w:val="center"/>
            </w:pPr>
            <w:r w:rsidRPr="00414DF9">
              <w:t>Band</w:t>
            </w:r>
          </w:p>
        </w:tc>
        <w:tc>
          <w:tcPr>
            <w:tcW w:w="567" w:type="dxa"/>
          </w:tcPr>
          <w:p w14:paraId="38FB39B0" w14:textId="77777777" w:rsidR="005071DD" w:rsidRPr="00414DF9" w:rsidRDefault="005071DD" w:rsidP="00AA3D21">
            <w:pPr>
              <w:pStyle w:val="TAL"/>
              <w:jc w:val="center"/>
            </w:pPr>
            <w:r w:rsidRPr="00414DF9">
              <w:t>Yes</w:t>
            </w:r>
          </w:p>
        </w:tc>
        <w:tc>
          <w:tcPr>
            <w:tcW w:w="709" w:type="dxa"/>
          </w:tcPr>
          <w:p w14:paraId="18E0F479" w14:textId="77777777" w:rsidR="005071DD" w:rsidRPr="00414DF9" w:rsidRDefault="005071DD" w:rsidP="00AA3D21">
            <w:pPr>
              <w:pStyle w:val="TAL"/>
              <w:jc w:val="center"/>
            </w:pPr>
            <w:r w:rsidRPr="00414DF9">
              <w:rPr>
                <w:rFonts w:eastAsia="DengXian"/>
              </w:rPr>
              <w:t>N/A</w:t>
            </w:r>
          </w:p>
        </w:tc>
        <w:tc>
          <w:tcPr>
            <w:tcW w:w="728" w:type="dxa"/>
          </w:tcPr>
          <w:p w14:paraId="090F9024" w14:textId="77777777" w:rsidR="005071DD" w:rsidRPr="00414DF9" w:rsidRDefault="005071DD" w:rsidP="00AA3D21">
            <w:pPr>
              <w:pStyle w:val="TAL"/>
              <w:jc w:val="center"/>
            </w:pPr>
            <w:r w:rsidRPr="00414DF9">
              <w:rPr>
                <w:rFonts w:eastAsia="DengXian"/>
              </w:rPr>
              <w:t>N/A</w:t>
            </w:r>
          </w:p>
        </w:tc>
      </w:tr>
      <w:tr w:rsidR="005071DD" w:rsidRPr="00414DF9" w14:paraId="2DC6C7FA" w14:textId="77777777" w:rsidTr="00AA3D21">
        <w:trPr>
          <w:cantSplit/>
          <w:tblHeader/>
        </w:trPr>
        <w:tc>
          <w:tcPr>
            <w:tcW w:w="6917" w:type="dxa"/>
          </w:tcPr>
          <w:p w14:paraId="29CA2CE6" w14:textId="77777777" w:rsidR="005071DD" w:rsidRPr="00414DF9" w:rsidRDefault="005071DD" w:rsidP="00AA3D21">
            <w:pPr>
              <w:pStyle w:val="TAL"/>
              <w:rPr>
                <w:b/>
                <w:i/>
              </w:rPr>
            </w:pPr>
            <w:r w:rsidRPr="00414DF9">
              <w:rPr>
                <w:b/>
                <w:i/>
              </w:rPr>
              <w:t>ca-</w:t>
            </w:r>
            <w:proofErr w:type="spellStart"/>
            <w:r w:rsidRPr="00414DF9">
              <w:rPr>
                <w:b/>
                <w:i/>
              </w:rPr>
              <w:t>BandwidthClassDL</w:t>
            </w:r>
            <w:proofErr w:type="spellEnd"/>
            <w:r w:rsidRPr="00414DF9">
              <w:rPr>
                <w:b/>
                <w:i/>
              </w:rPr>
              <w:t>-EUTRA</w:t>
            </w:r>
          </w:p>
          <w:p w14:paraId="4C294035" w14:textId="77777777" w:rsidR="005071DD" w:rsidRPr="00414DF9" w:rsidRDefault="005071DD" w:rsidP="00AA3D21">
            <w:pPr>
              <w:pStyle w:val="TAL"/>
            </w:pPr>
            <w:r w:rsidRPr="00414DF9">
              <w:t xml:space="preserve">Defines for DL, the class defined by the aggregated transmission bandwidth configuration and maximum number of component carriers supported by the UE, as specified in TS 36.101 [14]. When all </w:t>
            </w:r>
            <w:proofErr w:type="spellStart"/>
            <w:r w:rsidRPr="00414DF9">
              <w:t>FeatureSetEUTRA-DownlinkId:s</w:t>
            </w:r>
            <w:proofErr w:type="spellEnd"/>
            <w:r w:rsidRPr="00414DF9">
              <w:t xml:space="preserve"> in the corresponding </w:t>
            </w:r>
            <w:proofErr w:type="spellStart"/>
            <w:r w:rsidRPr="00414DF9">
              <w:rPr>
                <w:rFonts w:cs="Arial"/>
                <w:szCs w:val="18"/>
              </w:rPr>
              <w:t>FeatureSetsPerBand</w:t>
            </w:r>
            <w:proofErr w:type="spellEnd"/>
            <w:r w:rsidRPr="00414DF9">
              <w:rPr>
                <w:rFonts w:cs="Arial"/>
                <w:szCs w:val="18"/>
              </w:rPr>
              <w:t xml:space="preserve"> are</w:t>
            </w:r>
            <w:r w:rsidRPr="00414DF9">
              <w:t xml:space="preserve"> zero, this field is absent.</w:t>
            </w:r>
          </w:p>
        </w:tc>
        <w:tc>
          <w:tcPr>
            <w:tcW w:w="709" w:type="dxa"/>
          </w:tcPr>
          <w:p w14:paraId="6591041F" w14:textId="77777777" w:rsidR="005071DD" w:rsidRPr="00414DF9" w:rsidRDefault="005071DD" w:rsidP="00AA3D21">
            <w:pPr>
              <w:pStyle w:val="TAL"/>
              <w:jc w:val="center"/>
            </w:pPr>
            <w:r w:rsidRPr="00414DF9">
              <w:rPr>
                <w:rFonts w:cs="Arial"/>
                <w:szCs w:val="18"/>
              </w:rPr>
              <w:t>Band</w:t>
            </w:r>
          </w:p>
        </w:tc>
        <w:tc>
          <w:tcPr>
            <w:tcW w:w="567" w:type="dxa"/>
          </w:tcPr>
          <w:p w14:paraId="0758156C" w14:textId="77777777" w:rsidR="005071DD" w:rsidRPr="00414DF9" w:rsidRDefault="005071DD" w:rsidP="00AA3D21">
            <w:pPr>
              <w:pStyle w:val="TAL"/>
              <w:jc w:val="center"/>
            </w:pPr>
            <w:r w:rsidRPr="00414DF9">
              <w:rPr>
                <w:rFonts w:cs="Arial"/>
                <w:szCs w:val="18"/>
              </w:rPr>
              <w:t>No</w:t>
            </w:r>
          </w:p>
        </w:tc>
        <w:tc>
          <w:tcPr>
            <w:tcW w:w="709" w:type="dxa"/>
          </w:tcPr>
          <w:p w14:paraId="593A82E2" w14:textId="77777777" w:rsidR="005071DD" w:rsidRPr="00414DF9" w:rsidRDefault="005071DD" w:rsidP="00AA3D21">
            <w:pPr>
              <w:pStyle w:val="TAL"/>
              <w:jc w:val="center"/>
            </w:pPr>
            <w:r w:rsidRPr="00414DF9">
              <w:rPr>
                <w:rFonts w:eastAsia="DengXian"/>
              </w:rPr>
              <w:t>N/A</w:t>
            </w:r>
          </w:p>
        </w:tc>
        <w:tc>
          <w:tcPr>
            <w:tcW w:w="728" w:type="dxa"/>
          </w:tcPr>
          <w:p w14:paraId="34BC1036" w14:textId="77777777" w:rsidR="005071DD" w:rsidRPr="00414DF9" w:rsidRDefault="005071DD" w:rsidP="00AA3D21">
            <w:pPr>
              <w:pStyle w:val="TAL"/>
              <w:jc w:val="center"/>
            </w:pPr>
            <w:r w:rsidRPr="00414DF9">
              <w:rPr>
                <w:rFonts w:eastAsia="DengXian"/>
              </w:rPr>
              <w:t>N/A</w:t>
            </w:r>
          </w:p>
        </w:tc>
      </w:tr>
      <w:tr w:rsidR="005071DD" w:rsidRPr="00414DF9" w14:paraId="6AC4EB50" w14:textId="77777777" w:rsidTr="00AA3D21">
        <w:trPr>
          <w:cantSplit/>
          <w:tblHeader/>
        </w:trPr>
        <w:tc>
          <w:tcPr>
            <w:tcW w:w="6917" w:type="dxa"/>
          </w:tcPr>
          <w:p w14:paraId="3DF28BED" w14:textId="77777777" w:rsidR="005071DD" w:rsidRPr="00414DF9" w:rsidRDefault="005071DD" w:rsidP="00AA3D21">
            <w:pPr>
              <w:pStyle w:val="TAL"/>
              <w:rPr>
                <w:b/>
                <w:i/>
              </w:rPr>
            </w:pPr>
            <w:r w:rsidRPr="00414DF9">
              <w:rPr>
                <w:b/>
                <w:i/>
              </w:rPr>
              <w:t>ca-</w:t>
            </w:r>
            <w:proofErr w:type="spellStart"/>
            <w:r w:rsidRPr="00414DF9">
              <w:rPr>
                <w:b/>
                <w:i/>
              </w:rPr>
              <w:t>BandwidthClassDL</w:t>
            </w:r>
            <w:proofErr w:type="spellEnd"/>
            <w:r w:rsidRPr="00414DF9">
              <w:rPr>
                <w:b/>
                <w:i/>
              </w:rPr>
              <w:t>-NR</w:t>
            </w:r>
          </w:p>
          <w:p w14:paraId="1CEECF3A" w14:textId="77777777" w:rsidR="005071DD" w:rsidRPr="00414DF9" w:rsidRDefault="005071DD" w:rsidP="00AA3D21">
            <w:pPr>
              <w:pStyle w:val="TAL"/>
            </w:pPr>
            <w:r w:rsidRPr="00414DF9">
              <w:t xml:space="preserve">Defines for DL, the class defined by the aggregated transmission bandwidth configuration and maximum number of component carriers supported by the UE, as specified in TS 38.101-1 [2] and TS 38.101-2 [3]. When all </w:t>
            </w:r>
            <w:proofErr w:type="spellStart"/>
            <w:r w:rsidRPr="00414DF9">
              <w:t>FeatureSetDownlinkId:s</w:t>
            </w:r>
            <w:proofErr w:type="spellEnd"/>
            <w:r w:rsidRPr="00414DF9">
              <w:t xml:space="preserve"> in the corresponding </w:t>
            </w:r>
            <w:proofErr w:type="spellStart"/>
            <w:r w:rsidRPr="00414DF9">
              <w:rPr>
                <w:rFonts w:cs="Arial"/>
                <w:szCs w:val="18"/>
              </w:rPr>
              <w:t>FeatureSetsPerBand</w:t>
            </w:r>
            <w:proofErr w:type="spellEnd"/>
            <w:r w:rsidRPr="00414DF9">
              <w:rPr>
                <w:rFonts w:cs="Arial"/>
                <w:szCs w:val="18"/>
              </w:rPr>
              <w:t xml:space="preserve"> are</w:t>
            </w:r>
            <w:r w:rsidRPr="00414DF9">
              <w:t xml:space="preserve"> zero, this field is absent. For FR1, the value 'F' shall not be used as it is invalidated in TS 38.101-1 [2].</w:t>
            </w:r>
          </w:p>
        </w:tc>
        <w:tc>
          <w:tcPr>
            <w:tcW w:w="709" w:type="dxa"/>
          </w:tcPr>
          <w:p w14:paraId="1090AC87" w14:textId="77777777" w:rsidR="005071DD" w:rsidRPr="00414DF9" w:rsidRDefault="005071DD" w:rsidP="00AA3D21">
            <w:pPr>
              <w:pStyle w:val="TAL"/>
              <w:jc w:val="center"/>
            </w:pPr>
            <w:r w:rsidRPr="00414DF9">
              <w:rPr>
                <w:rFonts w:cs="Arial"/>
                <w:szCs w:val="18"/>
              </w:rPr>
              <w:t>Band</w:t>
            </w:r>
          </w:p>
        </w:tc>
        <w:tc>
          <w:tcPr>
            <w:tcW w:w="567" w:type="dxa"/>
          </w:tcPr>
          <w:p w14:paraId="19378353" w14:textId="77777777" w:rsidR="005071DD" w:rsidRPr="00414DF9" w:rsidRDefault="005071DD" w:rsidP="00AA3D21">
            <w:pPr>
              <w:pStyle w:val="TAL"/>
              <w:jc w:val="center"/>
            </w:pPr>
            <w:r w:rsidRPr="00414DF9">
              <w:rPr>
                <w:rFonts w:cs="Arial"/>
                <w:szCs w:val="18"/>
              </w:rPr>
              <w:t>No</w:t>
            </w:r>
          </w:p>
        </w:tc>
        <w:tc>
          <w:tcPr>
            <w:tcW w:w="709" w:type="dxa"/>
          </w:tcPr>
          <w:p w14:paraId="01B5B72F" w14:textId="77777777" w:rsidR="005071DD" w:rsidRPr="00414DF9" w:rsidRDefault="005071DD" w:rsidP="00AA3D21">
            <w:pPr>
              <w:pStyle w:val="TAL"/>
              <w:jc w:val="center"/>
            </w:pPr>
            <w:r w:rsidRPr="00414DF9">
              <w:rPr>
                <w:rFonts w:eastAsia="DengXian"/>
              </w:rPr>
              <w:t>N/A</w:t>
            </w:r>
          </w:p>
        </w:tc>
        <w:tc>
          <w:tcPr>
            <w:tcW w:w="728" w:type="dxa"/>
          </w:tcPr>
          <w:p w14:paraId="33414A1C" w14:textId="77777777" w:rsidR="005071DD" w:rsidRPr="00414DF9" w:rsidRDefault="005071DD" w:rsidP="00AA3D21">
            <w:pPr>
              <w:pStyle w:val="TAL"/>
              <w:jc w:val="center"/>
            </w:pPr>
            <w:r w:rsidRPr="00414DF9">
              <w:rPr>
                <w:rFonts w:eastAsia="DengXian"/>
              </w:rPr>
              <w:t>N/A</w:t>
            </w:r>
          </w:p>
        </w:tc>
      </w:tr>
      <w:tr w:rsidR="005071DD" w:rsidRPr="00414DF9" w14:paraId="04185CBA" w14:textId="77777777" w:rsidTr="00AA3D21">
        <w:trPr>
          <w:cantSplit/>
          <w:tblHeader/>
        </w:trPr>
        <w:tc>
          <w:tcPr>
            <w:tcW w:w="6917" w:type="dxa"/>
          </w:tcPr>
          <w:p w14:paraId="1F84566C" w14:textId="77777777" w:rsidR="005071DD" w:rsidRPr="00414DF9" w:rsidRDefault="005071DD" w:rsidP="00AA3D21">
            <w:pPr>
              <w:pStyle w:val="TAL"/>
              <w:rPr>
                <w:b/>
                <w:i/>
              </w:rPr>
            </w:pPr>
            <w:r w:rsidRPr="00414DF9">
              <w:rPr>
                <w:b/>
                <w:i/>
              </w:rPr>
              <w:t>ca-BandwidthClassDL-NR-r17</w:t>
            </w:r>
          </w:p>
          <w:p w14:paraId="32F4388A" w14:textId="77777777" w:rsidR="005071DD" w:rsidRPr="00414DF9" w:rsidRDefault="005071DD" w:rsidP="00AA3D21">
            <w:pPr>
              <w:pStyle w:val="TAL"/>
              <w:rPr>
                <w:rFonts w:cs="Arial"/>
                <w:szCs w:val="18"/>
              </w:rPr>
            </w:pPr>
            <w:r w:rsidRPr="00414DF9">
              <w:rPr>
                <w:rFonts w:cs="Arial"/>
                <w:szCs w:val="18"/>
              </w:rPr>
              <w:t xml:space="preserve">Defines for DL, additional FR2 CA bandwidth class (e.g., R, S, T, U ) as specified in TS 38.101-2 [3]. When all </w:t>
            </w:r>
            <w:proofErr w:type="spellStart"/>
            <w:r w:rsidRPr="00414DF9">
              <w:rPr>
                <w:rFonts w:cs="Arial"/>
                <w:szCs w:val="18"/>
              </w:rPr>
              <w:t>FeatureSetDownlinkId:s</w:t>
            </w:r>
            <w:proofErr w:type="spellEnd"/>
            <w:r w:rsidRPr="00414DF9">
              <w:rPr>
                <w:rFonts w:cs="Arial"/>
                <w:szCs w:val="18"/>
              </w:rPr>
              <w:t xml:space="preserve"> in the corresponding </w:t>
            </w:r>
            <w:proofErr w:type="spellStart"/>
            <w:r w:rsidRPr="00414DF9">
              <w:rPr>
                <w:rFonts w:cs="Arial"/>
                <w:szCs w:val="18"/>
              </w:rPr>
              <w:t>FeatureSetsPerBand</w:t>
            </w:r>
            <w:proofErr w:type="spellEnd"/>
            <w:r w:rsidRPr="00414DF9">
              <w:rPr>
                <w:rFonts w:cs="Arial"/>
                <w:szCs w:val="18"/>
              </w:rPr>
              <w:t xml:space="preserve"> are zero, this field is absent.</w:t>
            </w:r>
          </w:p>
          <w:p w14:paraId="5E29CEA9" w14:textId="77777777" w:rsidR="005071DD" w:rsidRPr="00414DF9" w:rsidRDefault="005071DD" w:rsidP="00AA3D21">
            <w:pPr>
              <w:pStyle w:val="TAL"/>
              <w:rPr>
                <w:rFonts w:cs="Arial"/>
                <w:szCs w:val="18"/>
              </w:rPr>
            </w:pPr>
          </w:p>
          <w:p w14:paraId="04EA2302" w14:textId="77777777" w:rsidR="005071DD" w:rsidRPr="00414DF9" w:rsidRDefault="005071DD" w:rsidP="00AA3D21">
            <w:pPr>
              <w:pStyle w:val="TAL"/>
              <w:rPr>
                <w:rFonts w:cs="Arial"/>
                <w:szCs w:val="18"/>
              </w:rPr>
            </w:pPr>
            <w:r w:rsidRPr="00414DF9">
              <w:rPr>
                <w:rFonts w:cs="Arial"/>
                <w:szCs w:val="18"/>
              </w:rPr>
              <w:t xml:space="preserve">If this field is indicated for a band, the UE shall also set </w:t>
            </w:r>
            <w:r w:rsidRPr="00414DF9">
              <w:rPr>
                <w:rFonts w:cs="Arial"/>
                <w:i/>
                <w:iCs/>
                <w:szCs w:val="18"/>
              </w:rPr>
              <w:t>ca-</w:t>
            </w:r>
            <w:proofErr w:type="spellStart"/>
            <w:r w:rsidRPr="00414DF9">
              <w:rPr>
                <w:rFonts w:cs="Arial"/>
                <w:i/>
                <w:iCs/>
                <w:szCs w:val="18"/>
              </w:rPr>
              <w:t>BandwidthClassDL</w:t>
            </w:r>
            <w:proofErr w:type="spellEnd"/>
            <w:r w:rsidRPr="00414DF9">
              <w:rPr>
                <w:rFonts w:cs="Arial"/>
                <w:i/>
                <w:iCs/>
                <w:szCs w:val="18"/>
              </w:rPr>
              <w:t>-NR</w:t>
            </w:r>
            <w:r w:rsidRPr="00414DF9">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14DF9">
              <w:rPr>
                <w:rFonts w:cs="Arial"/>
                <w:i/>
                <w:iCs/>
                <w:szCs w:val="18"/>
              </w:rPr>
              <w:t>ca-BandwidthClassDL-NR-r17</w:t>
            </w:r>
            <w:r w:rsidRPr="00414DF9">
              <w:rPr>
                <w:rFonts w:cs="Arial"/>
                <w:szCs w:val="18"/>
              </w:rPr>
              <w:t xml:space="preserve">; otherwise, it shall omit the </w:t>
            </w:r>
            <w:r w:rsidRPr="00414DF9">
              <w:rPr>
                <w:rFonts w:cs="Arial"/>
                <w:i/>
                <w:iCs/>
                <w:szCs w:val="18"/>
              </w:rPr>
              <w:t>ca-</w:t>
            </w:r>
            <w:proofErr w:type="spellStart"/>
            <w:r w:rsidRPr="00414DF9">
              <w:rPr>
                <w:rFonts w:cs="Arial"/>
                <w:i/>
                <w:iCs/>
                <w:szCs w:val="18"/>
              </w:rPr>
              <w:t>BandwidthClassDL</w:t>
            </w:r>
            <w:proofErr w:type="spellEnd"/>
            <w:r w:rsidRPr="00414DF9">
              <w:rPr>
                <w:rFonts w:cs="Arial"/>
                <w:i/>
                <w:iCs/>
                <w:szCs w:val="18"/>
              </w:rPr>
              <w:t>-NR</w:t>
            </w:r>
            <w:r w:rsidRPr="00414DF9">
              <w:rPr>
                <w:rFonts w:cs="Arial"/>
                <w:szCs w:val="18"/>
              </w:rPr>
              <w:t xml:space="preserve"> (without suffix) field.</w:t>
            </w:r>
          </w:p>
          <w:p w14:paraId="254DAFA3" w14:textId="77777777" w:rsidR="005071DD" w:rsidRPr="00414DF9" w:rsidRDefault="005071DD" w:rsidP="00AA3D21">
            <w:pPr>
              <w:pStyle w:val="TAL"/>
              <w:rPr>
                <w:rFonts w:cs="Arial"/>
                <w:szCs w:val="18"/>
              </w:rPr>
            </w:pPr>
          </w:p>
          <w:p w14:paraId="3057C4A0" w14:textId="77777777" w:rsidR="005071DD" w:rsidRPr="00414DF9" w:rsidRDefault="005071DD" w:rsidP="00AA3D21">
            <w:pPr>
              <w:pStyle w:val="TAN"/>
              <w:rPr>
                <w:b/>
                <w:i/>
              </w:rPr>
            </w:pPr>
            <w:r w:rsidRPr="00414DF9">
              <w:t>NOTE:</w:t>
            </w:r>
            <w:r w:rsidRPr="00414DF9">
              <w:tab/>
              <w:t xml:space="preserve">If the UE includes ca-BandwidthClassDL-NR-r17 in a </w:t>
            </w:r>
            <w:proofErr w:type="spellStart"/>
            <w:r w:rsidRPr="00414DF9">
              <w:t>BandParameter</w:t>
            </w:r>
            <w:proofErr w:type="spellEnd"/>
            <w:r w:rsidRPr="00414DF9">
              <w:t xml:space="preserve"> the network ignores the ca-</w:t>
            </w:r>
            <w:proofErr w:type="spellStart"/>
            <w:r w:rsidRPr="00414DF9">
              <w:t>BandwidthClassDL</w:t>
            </w:r>
            <w:proofErr w:type="spellEnd"/>
            <w:r w:rsidRPr="00414DF9">
              <w:t>-NR therein, if signalled.</w:t>
            </w:r>
          </w:p>
        </w:tc>
        <w:tc>
          <w:tcPr>
            <w:tcW w:w="709" w:type="dxa"/>
          </w:tcPr>
          <w:p w14:paraId="321F01BF" w14:textId="77777777" w:rsidR="005071DD" w:rsidRPr="00414DF9" w:rsidRDefault="005071DD" w:rsidP="00AA3D21">
            <w:pPr>
              <w:pStyle w:val="TAL"/>
              <w:jc w:val="center"/>
              <w:rPr>
                <w:rFonts w:cs="Arial"/>
                <w:szCs w:val="18"/>
              </w:rPr>
            </w:pPr>
            <w:r w:rsidRPr="00414DF9">
              <w:rPr>
                <w:rFonts w:cs="Arial"/>
                <w:szCs w:val="18"/>
              </w:rPr>
              <w:t>Band</w:t>
            </w:r>
          </w:p>
        </w:tc>
        <w:tc>
          <w:tcPr>
            <w:tcW w:w="567" w:type="dxa"/>
          </w:tcPr>
          <w:p w14:paraId="6A92CB22" w14:textId="77777777" w:rsidR="005071DD" w:rsidRPr="00414DF9" w:rsidRDefault="005071DD" w:rsidP="00AA3D21">
            <w:pPr>
              <w:pStyle w:val="TAL"/>
              <w:jc w:val="center"/>
              <w:rPr>
                <w:rFonts w:cs="Arial"/>
                <w:szCs w:val="18"/>
              </w:rPr>
            </w:pPr>
            <w:r w:rsidRPr="00414DF9">
              <w:rPr>
                <w:rFonts w:cs="Arial"/>
                <w:szCs w:val="18"/>
              </w:rPr>
              <w:t>No</w:t>
            </w:r>
          </w:p>
        </w:tc>
        <w:tc>
          <w:tcPr>
            <w:tcW w:w="709" w:type="dxa"/>
          </w:tcPr>
          <w:p w14:paraId="1C87D3E3" w14:textId="77777777" w:rsidR="005071DD" w:rsidRPr="00414DF9" w:rsidRDefault="005071DD" w:rsidP="00AA3D21">
            <w:pPr>
              <w:pStyle w:val="TAL"/>
              <w:jc w:val="center"/>
              <w:rPr>
                <w:rFonts w:eastAsia="DengXian"/>
              </w:rPr>
            </w:pPr>
            <w:r w:rsidRPr="00414DF9">
              <w:rPr>
                <w:rFonts w:eastAsia="DengXian" w:cs="Arial"/>
                <w:szCs w:val="18"/>
              </w:rPr>
              <w:t>N/A</w:t>
            </w:r>
          </w:p>
        </w:tc>
        <w:tc>
          <w:tcPr>
            <w:tcW w:w="728" w:type="dxa"/>
          </w:tcPr>
          <w:p w14:paraId="21D85A99" w14:textId="77777777" w:rsidR="005071DD" w:rsidRPr="00414DF9" w:rsidRDefault="005071DD" w:rsidP="00AA3D21">
            <w:pPr>
              <w:pStyle w:val="TAL"/>
              <w:jc w:val="center"/>
              <w:rPr>
                <w:rFonts w:eastAsia="DengXian"/>
              </w:rPr>
            </w:pPr>
            <w:r w:rsidRPr="00414DF9">
              <w:rPr>
                <w:rFonts w:eastAsia="DengXian" w:cs="Arial"/>
                <w:szCs w:val="18"/>
              </w:rPr>
              <w:t>FR2 only</w:t>
            </w:r>
          </w:p>
        </w:tc>
      </w:tr>
      <w:tr w:rsidR="005071DD" w:rsidRPr="00414DF9" w14:paraId="72F6C1B7" w14:textId="77777777" w:rsidTr="00AA3D21">
        <w:trPr>
          <w:cantSplit/>
          <w:tblHeader/>
        </w:trPr>
        <w:tc>
          <w:tcPr>
            <w:tcW w:w="6917" w:type="dxa"/>
          </w:tcPr>
          <w:p w14:paraId="35AA0770" w14:textId="77777777" w:rsidR="005071DD" w:rsidRPr="00414DF9" w:rsidRDefault="005071DD" w:rsidP="00AA3D21">
            <w:pPr>
              <w:pStyle w:val="TAL"/>
              <w:rPr>
                <w:b/>
                <w:i/>
              </w:rPr>
            </w:pPr>
            <w:r w:rsidRPr="00414DF9">
              <w:rPr>
                <w:b/>
                <w:i/>
              </w:rPr>
              <w:t>ca-BandwidthClassUL-EUTRA</w:t>
            </w:r>
          </w:p>
          <w:p w14:paraId="56EC328C" w14:textId="77777777" w:rsidR="005071DD" w:rsidRPr="00414DF9" w:rsidRDefault="005071DD" w:rsidP="00AA3D21">
            <w:pPr>
              <w:pStyle w:val="TAL"/>
            </w:pPr>
            <w:r w:rsidRPr="00414DF9">
              <w:t xml:space="preserve">Defines for UL, the class defined by the aggregated transmission bandwidth configuration and maximum number of component carriers supported by the UE, as specified in TS 36.101 [14]. When all </w:t>
            </w:r>
            <w:proofErr w:type="spellStart"/>
            <w:r w:rsidRPr="00414DF9">
              <w:t>FeatureSetEUTRA-UplinkId:s</w:t>
            </w:r>
            <w:proofErr w:type="spellEnd"/>
            <w:r w:rsidRPr="00414DF9">
              <w:t xml:space="preserve"> in the corresponding </w:t>
            </w:r>
            <w:proofErr w:type="spellStart"/>
            <w:r w:rsidRPr="00414DF9">
              <w:rPr>
                <w:rFonts w:cs="Arial"/>
                <w:szCs w:val="18"/>
              </w:rPr>
              <w:t>FeatureSetsPerBand</w:t>
            </w:r>
            <w:proofErr w:type="spellEnd"/>
            <w:r w:rsidRPr="00414DF9">
              <w:rPr>
                <w:rFonts w:cs="Arial"/>
                <w:szCs w:val="18"/>
              </w:rPr>
              <w:t xml:space="preserve"> are</w:t>
            </w:r>
            <w:r w:rsidRPr="00414DF9">
              <w:t xml:space="preserve"> zero, this field is absent.</w:t>
            </w:r>
          </w:p>
        </w:tc>
        <w:tc>
          <w:tcPr>
            <w:tcW w:w="709" w:type="dxa"/>
          </w:tcPr>
          <w:p w14:paraId="3E5BFD0D" w14:textId="77777777" w:rsidR="005071DD" w:rsidRPr="00414DF9" w:rsidRDefault="005071DD" w:rsidP="00AA3D21">
            <w:pPr>
              <w:pStyle w:val="TAL"/>
              <w:jc w:val="center"/>
            </w:pPr>
            <w:r w:rsidRPr="00414DF9">
              <w:rPr>
                <w:rFonts w:cs="Arial"/>
                <w:szCs w:val="18"/>
              </w:rPr>
              <w:t>Band</w:t>
            </w:r>
          </w:p>
        </w:tc>
        <w:tc>
          <w:tcPr>
            <w:tcW w:w="567" w:type="dxa"/>
          </w:tcPr>
          <w:p w14:paraId="6A07AD8B" w14:textId="77777777" w:rsidR="005071DD" w:rsidRPr="00414DF9" w:rsidRDefault="005071DD" w:rsidP="00AA3D21">
            <w:pPr>
              <w:pStyle w:val="TAL"/>
              <w:jc w:val="center"/>
            </w:pPr>
            <w:r w:rsidRPr="00414DF9">
              <w:rPr>
                <w:rFonts w:cs="Arial"/>
                <w:szCs w:val="18"/>
              </w:rPr>
              <w:t>No</w:t>
            </w:r>
          </w:p>
        </w:tc>
        <w:tc>
          <w:tcPr>
            <w:tcW w:w="709" w:type="dxa"/>
          </w:tcPr>
          <w:p w14:paraId="439994D3" w14:textId="77777777" w:rsidR="005071DD" w:rsidRPr="00414DF9" w:rsidRDefault="005071DD" w:rsidP="00AA3D21">
            <w:pPr>
              <w:pStyle w:val="TAL"/>
              <w:jc w:val="center"/>
            </w:pPr>
            <w:r w:rsidRPr="00414DF9">
              <w:rPr>
                <w:rFonts w:eastAsia="DengXian"/>
              </w:rPr>
              <w:t>N/A</w:t>
            </w:r>
          </w:p>
        </w:tc>
        <w:tc>
          <w:tcPr>
            <w:tcW w:w="728" w:type="dxa"/>
          </w:tcPr>
          <w:p w14:paraId="75EF28A2" w14:textId="77777777" w:rsidR="005071DD" w:rsidRPr="00414DF9" w:rsidRDefault="005071DD" w:rsidP="00AA3D21">
            <w:pPr>
              <w:pStyle w:val="TAL"/>
              <w:jc w:val="center"/>
            </w:pPr>
            <w:r w:rsidRPr="00414DF9">
              <w:rPr>
                <w:rFonts w:eastAsia="DengXian"/>
              </w:rPr>
              <w:t>N/A</w:t>
            </w:r>
          </w:p>
        </w:tc>
      </w:tr>
      <w:tr w:rsidR="005071DD" w:rsidRPr="00414DF9" w14:paraId="504A19D2" w14:textId="77777777" w:rsidTr="00AA3D21">
        <w:trPr>
          <w:cantSplit/>
          <w:tblHeader/>
        </w:trPr>
        <w:tc>
          <w:tcPr>
            <w:tcW w:w="6917" w:type="dxa"/>
          </w:tcPr>
          <w:p w14:paraId="7F7274D9" w14:textId="77777777" w:rsidR="005071DD" w:rsidRPr="00414DF9" w:rsidRDefault="005071DD" w:rsidP="00AA3D21">
            <w:pPr>
              <w:pStyle w:val="TAL"/>
              <w:rPr>
                <w:b/>
                <w:i/>
              </w:rPr>
            </w:pPr>
            <w:r w:rsidRPr="00414DF9">
              <w:rPr>
                <w:b/>
                <w:i/>
              </w:rPr>
              <w:t>ca-</w:t>
            </w:r>
            <w:proofErr w:type="spellStart"/>
            <w:r w:rsidRPr="00414DF9">
              <w:rPr>
                <w:b/>
                <w:i/>
              </w:rPr>
              <w:t>BandwidthClassUL</w:t>
            </w:r>
            <w:proofErr w:type="spellEnd"/>
            <w:r w:rsidRPr="00414DF9">
              <w:rPr>
                <w:b/>
                <w:i/>
              </w:rPr>
              <w:t>-NR</w:t>
            </w:r>
          </w:p>
          <w:p w14:paraId="64F9B446" w14:textId="77777777" w:rsidR="005071DD" w:rsidRPr="00414DF9" w:rsidRDefault="005071DD" w:rsidP="00AA3D21">
            <w:pPr>
              <w:pStyle w:val="TAL"/>
            </w:pPr>
            <w:r w:rsidRPr="00414DF9">
              <w:t xml:space="preserve">Defines for UL, the class defined by the aggregated transmission bandwidth configuration and maximum number of component carriers supported by the UE, as specified in TS 38.101-1 [2] and TS 38.101-2 [3]. When all </w:t>
            </w:r>
            <w:proofErr w:type="spellStart"/>
            <w:r w:rsidRPr="00414DF9">
              <w:t>FeatureSetUplinkId:s</w:t>
            </w:r>
            <w:proofErr w:type="spellEnd"/>
            <w:r w:rsidRPr="00414DF9">
              <w:t xml:space="preserve"> in the corresponding </w:t>
            </w:r>
            <w:proofErr w:type="spellStart"/>
            <w:r w:rsidRPr="00414DF9">
              <w:rPr>
                <w:rFonts w:cs="Arial"/>
                <w:szCs w:val="18"/>
              </w:rPr>
              <w:t>FeatureSetsPerBand</w:t>
            </w:r>
            <w:proofErr w:type="spellEnd"/>
            <w:r w:rsidRPr="00414DF9">
              <w:rPr>
                <w:rFonts w:cs="Arial"/>
                <w:szCs w:val="18"/>
              </w:rPr>
              <w:t xml:space="preserve"> are</w:t>
            </w:r>
            <w:r w:rsidRPr="00414DF9">
              <w:t xml:space="preserve"> zero, this field is absent. For FR1, the value 'F' shall not be used as it is invalidated in TS 38.101-1 [2].</w:t>
            </w:r>
          </w:p>
        </w:tc>
        <w:tc>
          <w:tcPr>
            <w:tcW w:w="709" w:type="dxa"/>
          </w:tcPr>
          <w:p w14:paraId="5A85BC9E" w14:textId="77777777" w:rsidR="005071DD" w:rsidRPr="00414DF9" w:rsidRDefault="005071DD" w:rsidP="00AA3D21">
            <w:pPr>
              <w:pStyle w:val="TAL"/>
              <w:jc w:val="center"/>
            </w:pPr>
            <w:r w:rsidRPr="00414DF9">
              <w:rPr>
                <w:rFonts w:cs="Arial"/>
                <w:szCs w:val="18"/>
              </w:rPr>
              <w:t>Band</w:t>
            </w:r>
          </w:p>
        </w:tc>
        <w:tc>
          <w:tcPr>
            <w:tcW w:w="567" w:type="dxa"/>
          </w:tcPr>
          <w:p w14:paraId="57A1D569" w14:textId="77777777" w:rsidR="005071DD" w:rsidRPr="00414DF9" w:rsidRDefault="005071DD" w:rsidP="00AA3D21">
            <w:pPr>
              <w:pStyle w:val="TAL"/>
              <w:jc w:val="center"/>
            </w:pPr>
            <w:r w:rsidRPr="00414DF9">
              <w:rPr>
                <w:rFonts w:cs="Arial"/>
                <w:szCs w:val="18"/>
              </w:rPr>
              <w:t>No</w:t>
            </w:r>
          </w:p>
        </w:tc>
        <w:tc>
          <w:tcPr>
            <w:tcW w:w="709" w:type="dxa"/>
          </w:tcPr>
          <w:p w14:paraId="7684F914" w14:textId="77777777" w:rsidR="005071DD" w:rsidRPr="00414DF9" w:rsidRDefault="005071DD" w:rsidP="00AA3D21">
            <w:pPr>
              <w:pStyle w:val="TAL"/>
              <w:jc w:val="center"/>
            </w:pPr>
            <w:r w:rsidRPr="00414DF9">
              <w:rPr>
                <w:rFonts w:eastAsia="DengXian"/>
              </w:rPr>
              <w:t>N/A</w:t>
            </w:r>
          </w:p>
        </w:tc>
        <w:tc>
          <w:tcPr>
            <w:tcW w:w="728" w:type="dxa"/>
          </w:tcPr>
          <w:p w14:paraId="66546F98" w14:textId="77777777" w:rsidR="005071DD" w:rsidRPr="00414DF9" w:rsidRDefault="005071DD" w:rsidP="00AA3D21">
            <w:pPr>
              <w:pStyle w:val="TAL"/>
              <w:jc w:val="center"/>
            </w:pPr>
            <w:r w:rsidRPr="00414DF9">
              <w:rPr>
                <w:rFonts w:eastAsia="DengXian"/>
              </w:rPr>
              <w:t>N/A</w:t>
            </w:r>
          </w:p>
        </w:tc>
      </w:tr>
      <w:tr w:rsidR="005071DD" w:rsidRPr="00414DF9" w14:paraId="77BE4E1F" w14:textId="77777777" w:rsidTr="00AA3D21">
        <w:trPr>
          <w:cantSplit/>
          <w:tblHeader/>
        </w:trPr>
        <w:tc>
          <w:tcPr>
            <w:tcW w:w="6917" w:type="dxa"/>
          </w:tcPr>
          <w:p w14:paraId="45CD73F1" w14:textId="77777777" w:rsidR="005071DD" w:rsidRPr="00414DF9" w:rsidRDefault="005071DD" w:rsidP="00AA3D21">
            <w:pPr>
              <w:pStyle w:val="TAL"/>
              <w:rPr>
                <w:b/>
                <w:i/>
              </w:rPr>
            </w:pPr>
            <w:r w:rsidRPr="00414DF9">
              <w:rPr>
                <w:b/>
                <w:i/>
              </w:rPr>
              <w:t>ca-BandwidthClassUL-NR-r17</w:t>
            </w:r>
          </w:p>
          <w:p w14:paraId="75E5B88B" w14:textId="77777777" w:rsidR="005071DD" w:rsidRPr="00414DF9" w:rsidRDefault="005071DD" w:rsidP="00AA3D21">
            <w:pPr>
              <w:pStyle w:val="TAL"/>
              <w:rPr>
                <w:rFonts w:cs="Arial"/>
                <w:szCs w:val="18"/>
              </w:rPr>
            </w:pPr>
            <w:r w:rsidRPr="00414DF9">
              <w:rPr>
                <w:rFonts w:cs="Arial"/>
                <w:szCs w:val="18"/>
              </w:rPr>
              <w:t xml:space="preserve">Defines for UL, additional FR2 CA bandwidth class (e.g., R, S, T, U ) as specified in TS 38.101-2 [3]. When all </w:t>
            </w:r>
            <w:proofErr w:type="spellStart"/>
            <w:r w:rsidRPr="00414DF9">
              <w:rPr>
                <w:rFonts w:cs="Arial"/>
                <w:szCs w:val="18"/>
              </w:rPr>
              <w:t>FeatureSetUplinkId:s</w:t>
            </w:r>
            <w:proofErr w:type="spellEnd"/>
            <w:r w:rsidRPr="00414DF9">
              <w:rPr>
                <w:rFonts w:cs="Arial"/>
                <w:szCs w:val="18"/>
              </w:rPr>
              <w:t xml:space="preserve"> in the corresponding </w:t>
            </w:r>
            <w:proofErr w:type="spellStart"/>
            <w:r w:rsidRPr="00414DF9">
              <w:rPr>
                <w:rFonts w:cs="Arial"/>
                <w:szCs w:val="18"/>
              </w:rPr>
              <w:t>FeatureSetsPerBand</w:t>
            </w:r>
            <w:proofErr w:type="spellEnd"/>
            <w:r w:rsidRPr="00414DF9">
              <w:rPr>
                <w:rFonts w:cs="Arial"/>
                <w:szCs w:val="18"/>
              </w:rPr>
              <w:t xml:space="preserve"> are zero, this field is absent.</w:t>
            </w:r>
          </w:p>
          <w:p w14:paraId="08E59E17" w14:textId="77777777" w:rsidR="005071DD" w:rsidRPr="00414DF9" w:rsidRDefault="005071DD" w:rsidP="00AA3D21">
            <w:pPr>
              <w:pStyle w:val="TAL"/>
              <w:rPr>
                <w:rFonts w:cs="Arial"/>
                <w:szCs w:val="18"/>
              </w:rPr>
            </w:pPr>
          </w:p>
          <w:p w14:paraId="6BEE99EA" w14:textId="77777777" w:rsidR="005071DD" w:rsidRPr="00414DF9" w:rsidRDefault="005071DD" w:rsidP="00AA3D21">
            <w:pPr>
              <w:pStyle w:val="TAL"/>
              <w:rPr>
                <w:rFonts w:cs="Arial"/>
                <w:szCs w:val="18"/>
              </w:rPr>
            </w:pPr>
            <w:r w:rsidRPr="00414DF9">
              <w:rPr>
                <w:rFonts w:cs="Arial"/>
                <w:szCs w:val="18"/>
              </w:rPr>
              <w:t xml:space="preserve">If this field is indicated for a band, the UE shall also set </w:t>
            </w:r>
            <w:r w:rsidRPr="00414DF9">
              <w:rPr>
                <w:rFonts w:cs="Arial"/>
                <w:i/>
                <w:iCs/>
                <w:szCs w:val="18"/>
              </w:rPr>
              <w:t>ca-</w:t>
            </w:r>
            <w:proofErr w:type="spellStart"/>
            <w:r w:rsidRPr="00414DF9">
              <w:rPr>
                <w:rFonts w:cs="Arial"/>
                <w:i/>
                <w:iCs/>
                <w:szCs w:val="18"/>
              </w:rPr>
              <w:t>BandwidthClassUL</w:t>
            </w:r>
            <w:proofErr w:type="spellEnd"/>
            <w:r w:rsidRPr="00414DF9">
              <w:rPr>
                <w:rFonts w:cs="Arial"/>
                <w:i/>
                <w:iCs/>
                <w:szCs w:val="18"/>
              </w:rPr>
              <w:t>-NR</w:t>
            </w:r>
            <w:r w:rsidRPr="00414DF9">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14DF9">
              <w:rPr>
                <w:rFonts w:cs="Arial"/>
                <w:i/>
                <w:iCs/>
                <w:szCs w:val="18"/>
              </w:rPr>
              <w:t>ca-BandwidthClassUL-NR-r17</w:t>
            </w:r>
            <w:r w:rsidRPr="00414DF9">
              <w:rPr>
                <w:rFonts w:cs="Arial"/>
                <w:szCs w:val="18"/>
              </w:rPr>
              <w:t xml:space="preserve">; otherwise, it shall omit the </w:t>
            </w:r>
            <w:r w:rsidRPr="00414DF9">
              <w:rPr>
                <w:rFonts w:cs="Arial"/>
                <w:i/>
                <w:iCs/>
                <w:szCs w:val="18"/>
              </w:rPr>
              <w:t>ca-</w:t>
            </w:r>
            <w:proofErr w:type="spellStart"/>
            <w:r w:rsidRPr="00414DF9">
              <w:rPr>
                <w:rFonts w:cs="Arial"/>
                <w:i/>
                <w:iCs/>
                <w:szCs w:val="18"/>
              </w:rPr>
              <w:t>BandwidthClassUL</w:t>
            </w:r>
            <w:proofErr w:type="spellEnd"/>
            <w:r w:rsidRPr="00414DF9">
              <w:rPr>
                <w:rFonts w:cs="Arial"/>
                <w:i/>
                <w:iCs/>
                <w:szCs w:val="18"/>
              </w:rPr>
              <w:t>-NR</w:t>
            </w:r>
            <w:r w:rsidRPr="00414DF9">
              <w:rPr>
                <w:rFonts w:cs="Arial"/>
                <w:szCs w:val="18"/>
              </w:rPr>
              <w:t xml:space="preserve"> (without suffix) field.</w:t>
            </w:r>
          </w:p>
          <w:p w14:paraId="3B93A3BD" w14:textId="77777777" w:rsidR="005071DD" w:rsidRPr="00414DF9" w:rsidRDefault="005071DD" w:rsidP="00AA3D21">
            <w:pPr>
              <w:keepNext/>
              <w:keepLines/>
              <w:spacing w:after="0"/>
              <w:rPr>
                <w:rFonts w:ascii="Arial" w:hAnsi="Arial"/>
                <w:b/>
                <w:i/>
                <w:sz w:val="18"/>
              </w:rPr>
            </w:pPr>
          </w:p>
          <w:p w14:paraId="29FD5BB5" w14:textId="77777777" w:rsidR="005071DD" w:rsidRPr="00414DF9" w:rsidRDefault="005071DD" w:rsidP="00AA3D21">
            <w:pPr>
              <w:pStyle w:val="TAN"/>
              <w:rPr>
                <w:b/>
                <w:i/>
              </w:rPr>
            </w:pPr>
            <w:r w:rsidRPr="00414DF9">
              <w:t>NOTE:</w:t>
            </w:r>
            <w:r w:rsidRPr="00414DF9">
              <w:tab/>
              <w:t xml:space="preserve">If the UE includes </w:t>
            </w:r>
            <w:r w:rsidRPr="00414DF9">
              <w:rPr>
                <w:i/>
                <w:iCs/>
              </w:rPr>
              <w:t>ca-BandwidthClassUL-NR-r17</w:t>
            </w:r>
            <w:r w:rsidRPr="00414DF9">
              <w:t xml:space="preserve"> in a </w:t>
            </w:r>
            <w:proofErr w:type="spellStart"/>
            <w:r w:rsidRPr="00414DF9">
              <w:t>BandParameter</w:t>
            </w:r>
            <w:proofErr w:type="spellEnd"/>
            <w:r w:rsidRPr="00414DF9">
              <w:t xml:space="preserve"> the network ignores the </w:t>
            </w:r>
            <w:r w:rsidRPr="00414DF9">
              <w:rPr>
                <w:i/>
                <w:iCs/>
              </w:rPr>
              <w:t>ca-</w:t>
            </w:r>
            <w:proofErr w:type="spellStart"/>
            <w:r w:rsidRPr="00414DF9">
              <w:rPr>
                <w:i/>
                <w:iCs/>
              </w:rPr>
              <w:t>BandwidthClassUL</w:t>
            </w:r>
            <w:proofErr w:type="spellEnd"/>
            <w:r w:rsidRPr="00414DF9">
              <w:rPr>
                <w:i/>
                <w:iCs/>
              </w:rPr>
              <w:t>-NR</w:t>
            </w:r>
            <w:r w:rsidRPr="00414DF9">
              <w:t xml:space="preserve"> therein, if signalled.</w:t>
            </w:r>
          </w:p>
        </w:tc>
        <w:tc>
          <w:tcPr>
            <w:tcW w:w="709" w:type="dxa"/>
          </w:tcPr>
          <w:p w14:paraId="77B4049E" w14:textId="77777777" w:rsidR="005071DD" w:rsidRPr="00414DF9" w:rsidRDefault="005071DD" w:rsidP="00AA3D21">
            <w:pPr>
              <w:pStyle w:val="TAL"/>
              <w:jc w:val="center"/>
              <w:rPr>
                <w:rFonts w:cs="Arial"/>
                <w:szCs w:val="18"/>
              </w:rPr>
            </w:pPr>
            <w:r w:rsidRPr="00414DF9">
              <w:rPr>
                <w:rFonts w:cs="Arial"/>
                <w:szCs w:val="18"/>
              </w:rPr>
              <w:t>Band</w:t>
            </w:r>
          </w:p>
        </w:tc>
        <w:tc>
          <w:tcPr>
            <w:tcW w:w="567" w:type="dxa"/>
          </w:tcPr>
          <w:p w14:paraId="502227BF" w14:textId="77777777" w:rsidR="005071DD" w:rsidRPr="00414DF9" w:rsidRDefault="005071DD" w:rsidP="00AA3D21">
            <w:pPr>
              <w:pStyle w:val="TAL"/>
              <w:jc w:val="center"/>
              <w:rPr>
                <w:rFonts w:cs="Arial"/>
                <w:szCs w:val="18"/>
              </w:rPr>
            </w:pPr>
            <w:r w:rsidRPr="00414DF9">
              <w:rPr>
                <w:rFonts w:cs="Arial"/>
                <w:szCs w:val="18"/>
              </w:rPr>
              <w:t>No</w:t>
            </w:r>
          </w:p>
        </w:tc>
        <w:tc>
          <w:tcPr>
            <w:tcW w:w="709" w:type="dxa"/>
          </w:tcPr>
          <w:p w14:paraId="495B9816" w14:textId="77777777" w:rsidR="005071DD" w:rsidRPr="00414DF9" w:rsidRDefault="005071DD" w:rsidP="00AA3D21">
            <w:pPr>
              <w:pStyle w:val="TAL"/>
              <w:jc w:val="center"/>
              <w:rPr>
                <w:rFonts w:eastAsia="DengXian"/>
              </w:rPr>
            </w:pPr>
            <w:r w:rsidRPr="00414DF9">
              <w:rPr>
                <w:rFonts w:eastAsia="DengXian" w:cs="Arial"/>
                <w:szCs w:val="18"/>
              </w:rPr>
              <w:t>N/A</w:t>
            </w:r>
          </w:p>
        </w:tc>
        <w:tc>
          <w:tcPr>
            <w:tcW w:w="728" w:type="dxa"/>
          </w:tcPr>
          <w:p w14:paraId="59E66BB1" w14:textId="77777777" w:rsidR="005071DD" w:rsidRPr="00414DF9" w:rsidRDefault="005071DD" w:rsidP="00AA3D21">
            <w:pPr>
              <w:pStyle w:val="TAL"/>
              <w:jc w:val="center"/>
              <w:rPr>
                <w:rFonts w:eastAsia="DengXian"/>
              </w:rPr>
            </w:pPr>
            <w:r w:rsidRPr="00414DF9">
              <w:rPr>
                <w:rFonts w:eastAsia="DengXian" w:cs="Arial"/>
                <w:szCs w:val="18"/>
              </w:rPr>
              <w:t>FR2 only</w:t>
            </w:r>
          </w:p>
        </w:tc>
      </w:tr>
      <w:tr w:rsidR="005071DD" w:rsidRPr="00414DF9" w14:paraId="6D1315CA" w14:textId="77777777" w:rsidTr="00AA3D21">
        <w:trPr>
          <w:cantSplit/>
          <w:tblHeader/>
        </w:trPr>
        <w:tc>
          <w:tcPr>
            <w:tcW w:w="6917" w:type="dxa"/>
          </w:tcPr>
          <w:p w14:paraId="5AC7FFE2" w14:textId="77777777" w:rsidR="005071DD" w:rsidRPr="00414DF9" w:rsidRDefault="005071DD" w:rsidP="00AA3D21">
            <w:pPr>
              <w:pStyle w:val="TAL"/>
              <w:rPr>
                <w:b/>
                <w:i/>
              </w:rPr>
            </w:pPr>
            <w:r w:rsidRPr="00414DF9">
              <w:rPr>
                <w:b/>
                <w:i/>
              </w:rPr>
              <w:t>ca-</w:t>
            </w:r>
            <w:proofErr w:type="spellStart"/>
            <w:r w:rsidRPr="00414DF9">
              <w:rPr>
                <w:b/>
                <w:i/>
              </w:rPr>
              <w:t>ParametersEUTRA</w:t>
            </w:r>
            <w:proofErr w:type="spellEnd"/>
          </w:p>
          <w:p w14:paraId="45B06E6C" w14:textId="77777777" w:rsidR="005071DD" w:rsidRPr="00414DF9" w:rsidRDefault="005071DD" w:rsidP="00AA3D21">
            <w:pPr>
              <w:pStyle w:val="TAL"/>
            </w:pPr>
            <w:r w:rsidRPr="00414DF9">
              <w:t>Contains the EUTRA part of band combination parameters for a given (NG)EN-DC/NE-DC band combination.</w:t>
            </w:r>
          </w:p>
        </w:tc>
        <w:tc>
          <w:tcPr>
            <w:tcW w:w="709" w:type="dxa"/>
          </w:tcPr>
          <w:p w14:paraId="1C88FF9A" w14:textId="77777777" w:rsidR="005071DD" w:rsidRPr="00414DF9" w:rsidRDefault="005071DD" w:rsidP="00AA3D21">
            <w:pPr>
              <w:pStyle w:val="TAL"/>
              <w:jc w:val="center"/>
            </w:pPr>
            <w:r w:rsidRPr="00414DF9">
              <w:t>BC</w:t>
            </w:r>
          </w:p>
        </w:tc>
        <w:tc>
          <w:tcPr>
            <w:tcW w:w="567" w:type="dxa"/>
          </w:tcPr>
          <w:p w14:paraId="4EC26CAB" w14:textId="77777777" w:rsidR="005071DD" w:rsidRPr="00414DF9" w:rsidRDefault="005071DD" w:rsidP="00AA3D21">
            <w:pPr>
              <w:pStyle w:val="TAL"/>
              <w:jc w:val="center"/>
            </w:pPr>
            <w:r w:rsidRPr="00414DF9">
              <w:t>No</w:t>
            </w:r>
          </w:p>
        </w:tc>
        <w:tc>
          <w:tcPr>
            <w:tcW w:w="709" w:type="dxa"/>
          </w:tcPr>
          <w:p w14:paraId="13CFBF08" w14:textId="77777777" w:rsidR="005071DD" w:rsidRPr="00414DF9" w:rsidRDefault="005071DD" w:rsidP="00AA3D21">
            <w:pPr>
              <w:pStyle w:val="TAL"/>
              <w:jc w:val="center"/>
            </w:pPr>
            <w:r w:rsidRPr="00414DF9">
              <w:rPr>
                <w:rFonts w:eastAsia="DengXian"/>
              </w:rPr>
              <w:t>N/A</w:t>
            </w:r>
          </w:p>
        </w:tc>
        <w:tc>
          <w:tcPr>
            <w:tcW w:w="728" w:type="dxa"/>
          </w:tcPr>
          <w:p w14:paraId="23E04065" w14:textId="77777777" w:rsidR="005071DD" w:rsidRPr="00414DF9" w:rsidRDefault="005071DD" w:rsidP="00AA3D21">
            <w:pPr>
              <w:pStyle w:val="TAL"/>
              <w:jc w:val="center"/>
            </w:pPr>
            <w:r w:rsidRPr="00414DF9">
              <w:rPr>
                <w:rFonts w:eastAsia="DengXian"/>
              </w:rPr>
              <w:t>N/A</w:t>
            </w:r>
          </w:p>
        </w:tc>
      </w:tr>
      <w:tr w:rsidR="005071DD" w:rsidRPr="00414DF9" w14:paraId="79F0264C" w14:textId="77777777" w:rsidTr="00AA3D21">
        <w:trPr>
          <w:cantSplit/>
          <w:tblHeader/>
        </w:trPr>
        <w:tc>
          <w:tcPr>
            <w:tcW w:w="6917" w:type="dxa"/>
          </w:tcPr>
          <w:p w14:paraId="1037E1F1" w14:textId="77777777" w:rsidR="005071DD" w:rsidRPr="00414DF9" w:rsidRDefault="005071DD" w:rsidP="00AA3D21">
            <w:pPr>
              <w:pStyle w:val="TAL"/>
              <w:rPr>
                <w:b/>
                <w:i/>
              </w:rPr>
            </w:pPr>
            <w:r w:rsidRPr="00414DF9">
              <w:rPr>
                <w:b/>
                <w:i/>
              </w:rPr>
              <w:lastRenderedPageBreak/>
              <w:t>ca-</w:t>
            </w:r>
            <w:proofErr w:type="spellStart"/>
            <w:r w:rsidRPr="00414DF9">
              <w:rPr>
                <w:b/>
                <w:i/>
              </w:rPr>
              <w:t>ParametersNR</w:t>
            </w:r>
            <w:proofErr w:type="spellEnd"/>
          </w:p>
          <w:p w14:paraId="4AE3A242" w14:textId="77777777" w:rsidR="005071DD" w:rsidRPr="00414DF9" w:rsidRDefault="005071DD" w:rsidP="00AA3D21">
            <w:pPr>
              <w:pStyle w:val="TAL"/>
            </w:pPr>
            <w:r w:rsidRPr="00414DF9">
              <w:t>Contains the NR band combination parameters for a given (NG)EN-DC/NE-DC and/or NR CA band combination.</w:t>
            </w:r>
          </w:p>
        </w:tc>
        <w:tc>
          <w:tcPr>
            <w:tcW w:w="709" w:type="dxa"/>
          </w:tcPr>
          <w:p w14:paraId="19D4914D" w14:textId="77777777" w:rsidR="005071DD" w:rsidRPr="00414DF9" w:rsidRDefault="005071DD" w:rsidP="00AA3D21">
            <w:pPr>
              <w:pStyle w:val="TAL"/>
              <w:jc w:val="center"/>
            </w:pPr>
            <w:r w:rsidRPr="00414DF9">
              <w:t>BC</w:t>
            </w:r>
          </w:p>
        </w:tc>
        <w:tc>
          <w:tcPr>
            <w:tcW w:w="567" w:type="dxa"/>
          </w:tcPr>
          <w:p w14:paraId="0AD6E9DA" w14:textId="77777777" w:rsidR="005071DD" w:rsidRPr="00414DF9" w:rsidRDefault="005071DD" w:rsidP="00AA3D21">
            <w:pPr>
              <w:pStyle w:val="TAL"/>
              <w:jc w:val="center"/>
            </w:pPr>
            <w:r w:rsidRPr="00414DF9">
              <w:t>No</w:t>
            </w:r>
          </w:p>
        </w:tc>
        <w:tc>
          <w:tcPr>
            <w:tcW w:w="709" w:type="dxa"/>
          </w:tcPr>
          <w:p w14:paraId="71D6107B" w14:textId="77777777" w:rsidR="005071DD" w:rsidRPr="00414DF9" w:rsidRDefault="005071DD" w:rsidP="00AA3D21">
            <w:pPr>
              <w:pStyle w:val="TAL"/>
              <w:jc w:val="center"/>
            </w:pPr>
            <w:r w:rsidRPr="00414DF9">
              <w:rPr>
                <w:rFonts w:eastAsia="DengXian"/>
              </w:rPr>
              <w:t>N/A</w:t>
            </w:r>
          </w:p>
        </w:tc>
        <w:tc>
          <w:tcPr>
            <w:tcW w:w="728" w:type="dxa"/>
          </w:tcPr>
          <w:p w14:paraId="3C43390B" w14:textId="77777777" w:rsidR="005071DD" w:rsidRPr="00414DF9" w:rsidRDefault="005071DD" w:rsidP="00AA3D21">
            <w:pPr>
              <w:pStyle w:val="TAL"/>
              <w:jc w:val="center"/>
            </w:pPr>
            <w:r w:rsidRPr="00414DF9">
              <w:rPr>
                <w:rFonts w:eastAsia="DengXian"/>
              </w:rPr>
              <w:t>N/A</w:t>
            </w:r>
          </w:p>
        </w:tc>
      </w:tr>
      <w:tr w:rsidR="005071DD" w:rsidRPr="00414DF9" w14:paraId="3EF08C2D" w14:textId="77777777" w:rsidTr="00AA3D21">
        <w:trPr>
          <w:cantSplit/>
          <w:tblHeader/>
        </w:trPr>
        <w:tc>
          <w:tcPr>
            <w:tcW w:w="6917" w:type="dxa"/>
          </w:tcPr>
          <w:p w14:paraId="0CFA2082" w14:textId="77777777" w:rsidR="005071DD" w:rsidRPr="00414DF9" w:rsidRDefault="005071DD" w:rsidP="00AA3D21">
            <w:pPr>
              <w:keepNext/>
              <w:keepLines/>
              <w:spacing w:after="0"/>
              <w:rPr>
                <w:rFonts w:ascii="Arial" w:hAnsi="Arial"/>
                <w:b/>
                <w:i/>
                <w:sz w:val="18"/>
              </w:rPr>
            </w:pPr>
            <w:r w:rsidRPr="00414DF9">
              <w:rPr>
                <w:rFonts w:ascii="Arial" w:hAnsi="Arial"/>
                <w:b/>
                <w:i/>
                <w:sz w:val="18"/>
              </w:rPr>
              <w:t>ca-</w:t>
            </w:r>
            <w:proofErr w:type="spellStart"/>
            <w:r w:rsidRPr="00414DF9">
              <w:rPr>
                <w:rFonts w:ascii="Arial" w:hAnsi="Arial"/>
                <w:b/>
                <w:i/>
                <w:sz w:val="18"/>
              </w:rPr>
              <w:t>ParametersNRDC</w:t>
            </w:r>
            <w:proofErr w:type="spellEnd"/>
          </w:p>
          <w:p w14:paraId="72BDC81B" w14:textId="77777777" w:rsidR="005071DD" w:rsidRPr="00414DF9" w:rsidRDefault="005071DD" w:rsidP="00AA3D21">
            <w:pPr>
              <w:pStyle w:val="TAL"/>
              <w:rPr>
                <w:b/>
                <w:i/>
              </w:rPr>
            </w:pPr>
            <w:r w:rsidRPr="00414DF9">
              <w:rPr>
                <w:rFonts w:cs="Arial"/>
                <w:szCs w:val="18"/>
              </w:rPr>
              <w:t xml:space="preserve">Indicates whether the UE supports NR-DC for the band combination. It contains the </w:t>
            </w:r>
            <w:r w:rsidRPr="00414DF9">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5B2AC71" w14:textId="77777777" w:rsidR="005071DD" w:rsidRPr="00414DF9" w:rsidRDefault="005071DD" w:rsidP="00AA3D21">
            <w:pPr>
              <w:pStyle w:val="TAL"/>
              <w:jc w:val="center"/>
            </w:pPr>
            <w:r w:rsidRPr="00414DF9">
              <w:rPr>
                <w:rFonts w:cs="Arial"/>
                <w:szCs w:val="18"/>
              </w:rPr>
              <w:t>BC</w:t>
            </w:r>
          </w:p>
        </w:tc>
        <w:tc>
          <w:tcPr>
            <w:tcW w:w="567" w:type="dxa"/>
          </w:tcPr>
          <w:p w14:paraId="628E55F9" w14:textId="77777777" w:rsidR="005071DD" w:rsidRPr="00414DF9" w:rsidRDefault="005071DD" w:rsidP="00AA3D21">
            <w:pPr>
              <w:pStyle w:val="TAL"/>
              <w:jc w:val="center"/>
            </w:pPr>
            <w:r w:rsidRPr="00414DF9">
              <w:rPr>
                <w:rFonts w:cs="Arial"/>
                <w:szCs w:val="18"/>
              </w:rPr>
              <w:t>No</w:t>
            </w:r>
          </w:p>
        </w:tc>
        <w:tc>
          <w:tcPr>
            <w:tcW w:w="709" w:type="dxa"/>
          </w:tcPr>
          <w:p w14:paraId="09851318" w14:textId="77777777" w:rsidR="005071DD" w:rsidRPr="00414DF9" w:rsidRDefault="005071DD" w:rsidP="00AA3D21">
            <w:pPr>
              <w:pStyle w:val="TAL"/>
              <w:jc w:val="center"/>
            </w:pPr>
            <w:r w:rsidRPr="00414DF9">
              <w:rPr>
                <w:rFonts w:eastAsia="DengXian"/>
              </w:rPr>
              <w:t>N/A</w:t>
            </w:r>
          </w:p>
        </w:tc>
        <w:tc>
          <w:tcPr>
            <w:tcW w:w="728" w:type="dxa"/>
          </w:tcPr>
          <w:p w14:paraId="513A26D5" w14:textId="77777777" w:rsidR="005071DD" w:rsidRPr="00414DF9" w:rsidRDefault="005071DD" w:rsidP="00AA3D21">
            <w:pPr>
              <w:pStyle w:val="TAL"/>
              <w:jc w:val="center"/>
            </w:pPr>
            <w:r w:rsidRPr="00414DF9">
              <w:rPr>
                <w:rFonts w:eastAsia="DengXian"/>
              </w:rPr>
              <w:t>N/A</w:t>
            </w:r>
          </w:p>
        </w:tc>
      </w:tr>
      <w:tr w:rsidR="005071DD" w:rsidRPr="00414DF9" w14:paraId="45590A3B" w14:textId="77777777" w:rsidTr="00AA3D21">
        <w:trPr>
          <w:cantSplit/>
          <w:tblHeader/>
        </w:trPr>
        <w:tc>
          <w:tcPr>
            <w:tcW w:w="6917" w:type="dxa"/>
          </w:tcPr>
          <w:p w14:paraId="2D3E692C" w14:textId="77777777" w:rsidR="005071DD" w:rsidRPr="00414DF9" w:rsidRDefault="005071DD" w:rsidP="00AA3D21">
            <w:pPr>
              <w:pStyle w:val="TAL"/>
              <w:rPr>
                <w:b/>
                <w:i/>
              </w:rPr>
            </w:pPr>
            <w:proofErr w:type="spellStart"/>
            <w:r w:rsidRPr="00414DF9">
              <w:rPr>
                <w:b/>
                <w:i/>
              </w:rPr>
              <w:t>featureSetCombination</w:t>
            </w:r>
            <w:proofErr w:type="spellEnd"/>
          </w:p>
          <w:p w14:paraId="4E559A1F" w14:textId="77777777" w:rsidR="005071DD" w:rsidRPr="00414DF9" w:rsidRDefault="005071DD" w:rsidP="00AA3D21">
            <w:pPr>
              <w:pStyle w:val="TAL"/>
            </w:pPr>
            <w:r w:rsidRPr="00414DF9">
              <w:t xml:space="preserve">Indicates the feature set that the UE supports on the NR and/or MR-DC band combination by </w:t>
            </w:r>
            <w:proofErr w:type="spellStart"/>
            <w:r w:rsidRPr="00414DF9">
              <w:t>FeatureSetCombinationId</w:t>
            </w:r>
            <w:proofErr w:type="spellEnd"/>
            <w:r w:rsidRPr="00414DF9">
              <w:t>.</w:t>
            </w:r>
          </w:p>
        </w:tc>
        <w:tc>
          <w:tcPr>
            <w:tcW w:w="709" w:type="dxa"/>
          </w:tcPr>
          <w:p w14:paraId="450668A2" w14:textId="77777777" w:rsidR="005071DD" w:rsidRPr="00414DF9" w:rsidRDefault="005071DD" w:rsidP="00AA3D21">
            <w:pPr>
              <w:pStyle w:val="TAL"/>
              <w:jc w:val="center"/>
            </w:pPr>
            <w:r w:rsidRPr="00414DF9">
              <w:t>BC</w:t>
            </w:r>
          </w:p>
        </w:tc>
        <w:tc>
          <w:tcPr>
            <w:tcW w:w="567" w:type="dxa"/>
          </w:tcPr>
          <w:p w14:paraId="21E8F2BC" w14:textId="77777777" w:rsidR="005071DD" w:rsidRPr="00414DF9" w:rsidRDefault="005071DD" w:rsidP="00AA3D21">
            <w:pPr>
              <w:pStyle w:val="TAL"/>
              <w:jc w:val="center"/>
            </w:pPr>
            <w:r w:rsidRPr="00414DF9">
              <w:t>N/A</w:t>
            </w:r>
          </w:p>
        </w:tc>
        <w:tc>
          <w:tcPr>
            <w:tcW w:w="709" w:type="dxa"/>
          </w:tcPr>
          <w:p w14:paraId="00B4CEA6" w14:textId="77777777" w:rsidR="005071DD" w:rsidRPr="00414DF9" w:rsidRDefault="005071DD" w:rsidP="00AA3D21">
            <w:pPr>
              <w:pStyle w:val="TAL"/>
              <w:jc w:val="center"/>
            </w:pPr>
            <w:r w:rsidRPr="00414DF9">
              <w:rPr>
                <w:rFonts w:eastAsia="DengXian"/>
              </w:rPr>
              <w:t>N/A</w:t>
            </w:r>
          </w:p>
        </w:tc>
        <w:tc>
          <w:tcPr>
            <w:tcW w:w="728" w:type="dxa"/>
          </w:tcPr>
          <w:p w14:paraId="33685A32" w14:textId="77777777" w:rsidR="005071DD" w:rsidRPr="00414DF9" w:rsidRDefault="005071DD" w:rsidP="00AA3D21">
            <w:pPr>
              <w:pStyle w:val="TAL"/>
              <w:jc w:val="center"/>
            </w:pPr>
            <w:r w:rsidRPr="00414DF9">
              <w:rPr>
                <w:rFonts w:eastAsia="DengXian"/>
              </w:rPr>
              <w:t>N/A</w:t>
            </w:r>
          </w:p>
        </w:tc>
      </w:tr>
      <w:tr w:rsidR="005071DD" w:rsidRPr="00414DF9" w14:paraId="002A8E4B" w14:textId="77777777" w:rsidTr="00AA3D21">
        <w:trPr>
          <w:cantSplit/>
          <w:tblHeader/>
        </w:trPr>
        <w:tc>
          <w:tcPr>
            <w:tcW w:w="6917" w:type="dxa"/>
          </w:tcPr>
          <w:p w14:paraId="03EA4527" w14:textId="77777777" w:rsidR="005071DD" w:rsidRPr="00414DF9" w:rsidRDefault="005071DD" w:rsidP="00AA3D21">
            <w:pPr>
              <w:pStyle w:val="TAL"/>
              <w:rPr>
                <w:b/>
                <w:bCs/>
                <w:i/>
                <w:iCs/>
              </w:rPr>
            </w:pPr>
            <w:r w:rsidRPr="00414DF9">
              <w:rPr>
                <w:b/>
                <w:bCs/>
                <w:i/>
                <w:iCs/>
              </w:rPr>
              <w:t>featureSetCombinationDAPS-r16</w:t>
            </w:r>
          </w:p>
          <w:p w14:paraId="4D6B9E84" w14:textId="77777777" w:rsidR="005071DD" w:rsidRPr="00414DF9" w:rsidRDefault="005071DD" w:rsidP="00AA3D21">
            <w:pPr>
              <w:pStyle w:val="TAL"/>
              <w:rPr>
                <w:b/>
                <w:i/>
              </w:rPr>
            </w:pPr>
            <w:r w:rsidRPr="00414DF9">
              <w:t xml:space="preserve">Indicates the feature set that the UE supports for DAPS handover on the NR band combination by </w:t>
            </w:r>
            <w:proofErr w:type="spellStart"/>
            <w:r w:rsidRPr="00414DF9">
              <w:t>FeatureSetCombinationId</w:t>
            </w:r>
            <w:proofErr w:type="spellEnd"/>
            <w:r w:rsidRPr="00414DF9">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14DF9">
              <w:rPr>
                <w:rFonts w:cs="Arial"/>
                <w:szCs w:val="18"/>
              </w:rPr>
              <w:t xml:space="preserve"> </w:t>
            </w:r>
            <w:r w:rsidRPr="00414DF9">
              <w:t xml:space="preserve">If the </w:t>
            </w:r>
            <w:r w:rsidRPr="00414DF9">
              <w:rPr>
                <w:rFonts w:cs="Arial"/>
                <w:szCs w:val="18"/>
              </w:rPr>
              <w:t xml:space="preserve">number of CCs within a band combination is more than one and if </w:t>
            </w:r>
            <w:r w:rsidRPr="00414DF9">
              <w:t>inter-frequency DAPS handover is supported</w:t>
            </w:r>
            <w:r w:rsidRPr="00414DF9">
              <w:rPr>
                <w:rFonts w:cs="Arial"/>
                <w:szCs w:val="18"/>
              </w:rPr>
              <w:t>, UE shall support inter-frequency DAPS handover between every CC pair in the same or different band entries in the band combination, except for the CC pair within a band entry with bandwidth class A. A</w:t>
            </w:r>
            <w:r w:rsidRPr="00414DF9">
              <w:rPr>
                <w:rFonts w:eastAsia="Yu Mincho" w:cs="Arial"/>
                <w:szCs w:val="21"/>
              </w:rPr>
              <w:t xml:space="preserve"> feature set including </w:t>
            </w:r>
            <w:r w:rsidRPr="00414DF9">
              <w:rPr>
                <w:rFonts w:eastAsia="Yu Mincho" w:cs="Arial"/>
                <w:i/>
                <w:szCs w:val="21"/>
              </w:rPr>
              <w:t>intraFreqDAPS-r16</w:t>
            </w:r>
            <w:r w:rsidRPr="00414DF9">
              <w:rPr>
                <w:rFonts w:eastAsia="Yu Mincho" w:cs="Arial"/>
                <w:szCs w:val="21"/>
              </w:rPr>
              <w:t xml:space="preserve"> can only be referred to by </w:t>
            </w:r>
            <w:r w:rsidRPr="00414DF9">
              <w:rPr>
                <w:i/>
              </w:rPr>
              <w:t>featureSetCombinationDAPS-r16</w:t>
            </w:r>
            <w:r w:rsidRPr="00414DF9">
              <w:rPr>
                <w:rFonts w:eastAsia="Yu Mincho" w:cs="Arial"/>
                <w:szCs w:val="21"/>
              </w:rPr>
              <w:t xml:space="preserve">, not by </w:t>
            </w:r>
            <w:proofErr w:type="spellStart"/>
            <w:r w:rsidRPr="00414DF9">
              <w:rPr>
                <w:rFonts w:eastAsia="Yu Mincho" w:cs="Arial"/>
                <w:i/>
                <w:szCs w:val="21"/>
              </w:rPr>
              <w:t>featureSetCombination</w:t>
            </w:r>
            <w:proofErr w:type="spellEnd"/>
            <w:r w:rsidRPr="00414DF9">
              <w:rPr>
                <w:rFonts w:eastAsia="Yu Mincho" w:cs="Arial"/>
                <w:szCs w:val="21"/>
              </w:rPr>
              <w:t xml:space="preserve">. </w:t>
            </w:r>
            <w:r w:rsidRPr="00414DF9">
              <w:rPr>
                <w:rFonts w:cs="Arial"/>
                <w:szCs w:val="18"/>
              </w:rPr>
              <w:t>A</w:t>
            </w:r>
            <w:r w:rsidRPr="00414DF9">
              <w:rPr>
                <w:rFonts w:eastAsia="Yu Mincho" w:cs="Arial"/>
                <w:szCs w:val="21"/>
              </w:rPr>
              <w:t xml:space="preserve"> feature set without </w:t>
            </w:r>
            <w:r w:rsidRPr="00414DF9">
              <w:rPr>
                <w:rFonts w:eastAsia="Yu Mincho" w:cs="Arial"/>
                <w:i/>
                <w:szCs w:val="21"/>
              </w:rPr>
              <w:t>intraFreqDAPS-r16</w:t>
            </w:r>
            <w:r w:rsidRPr="00414DF9">
              <w:rPr>
                <w:rFonts w:eastAsia="Yu Mincho" w:cs="Arial"/>
                <w:szCs w:val="21"/>
              </w:rPr>
              <w:t xml:space="preserve"> is only applied to inter-</w:t>
            </w:r>
            <w:proofErr w:type="spellStart"/>
            <w:r w:rsidRPr="00414DF9">
              <w:rPr>
                <w:rFonts w:eastAsia="Yu Mincho" w:cs="Arial"/>
                <w:szCs w:val="21"/>
              </w:rPr>
              <w:t>freq</w:t>
            </w:r>
            <w:proofErr w:type="spellEnd"/>
            <w:r w:rsidRPr="00414DF9">
              <w:rPr>
                <w:rFonts w:eastAsia="Yu Mincho" w:cs="Arial"/>
                <w:szCs w:val="21"/>
              </w:rPr>
              <w:t xml:space="preserve"> DAPS handover if it is referred to by </w:t>
            </w:r>
            <w:proofErr w:type="spellStart"/>
            <w:r w:rsidRPr="00414DF9">
              <w:rPr>
                <w:i/>
              </w:rPr>
              <w:t>featureSetCombinationDAPS</w:t>
            </w:r>
            <w:proofErr w:type="spellEnd"/>
            <w:r w:rsidRPr="00414DF9">
              <w:rPr>
                <w:rFonts w:eastAsia="Yu Mincho" w:cs="Arial"/>
                <w:szCs w:val="21"/>
              </w:rPr>
              <w:t xml:space="preserve">. Both feature sets with and without </w:t>
            </w:r>
            <w:r w:rsidRPr="00414DF9">
              <w:rPr>
                <w:rFonts w:eastAsia="Yu Mincho" w:cs="Arial"/>
                <w:i/>
                <w:szCs w:val="21"/>
              </w:rPr>
              <w:t>intraFreqDAPS-r16</w:t>
            </w:r>
            <w:r w:rsidRPr="00414DF9">
              <w:rPr>
                <w:rFonts w:eastAsia="Yu Mincho" w:cs="Arial"/>
                <w:szCs w:val="21"/>
              </w:rPr>
              <w:t xml:space="preserve"> can be referred to by the same </w:t>
            </w:r>
            <w:r w:rsidRPr="00414DF9">
              <w:rPr>
                <w:i/>
              </w:rPr>
              <w:t>featureSetCombinationDAPS-r16</w:t>
            </w:r>
            <w:r w:rsidRPr="00414DF9">
              <w:rPr>
                <w:rFonts w:eastAsia="Yu Mincho" w:cs="Arial"/>
                <w:szCs w:val="21"/>
              </w:rPr>
              <w:t>.</w:t>
            </w:r>
          </w:p>
        </w:tc>
        <w:tc>
          <w:tcPr>
            <w:tcW w:w="709" w:type="dxa"/>
          </w:tcPr>
          <w:p w14:paraId="34AD1462" w14:textId="77777777" w:rsidR="005071DD" w:rsidRPr="00414DF9" w:rsidRDefault="005071DD" w:rsidP="00AA3D21">
            <w:pPr>
              <w:pStyle w:val="TAL"/>
              <w:jc w:val="center"/>
            </w:pPr>
            <w:r w:rsidRPr="00414DF9">
              <w:t>BC</w:t>
            </w:r>
          </w:p>
        </w:tc>
        <w:tc>
          <w:tcPr>
            <w:tcW w:w="567" w:type="dxa"/>
          </w:tcPr>
          <w:p w14:paraId="6EF3B2B0" w14:textId="77777777" w:rsidR="005071DD" w:rsidRPr="00414DF9" w:rsidRDefault="005071DD" w:rsidP="00AA3D21">
            <w:pPr>
              <w:pStyle w:val="TAL"/>
              <w:jc w:val="center"/>
            </w:pPr>
            <w:r w:rsidRPr="00414DF9">
              <w:t>N/A</w:t>
            </w:r>
          </w:p>
        </w:tc>
        <w:tc>
          <w:tcPr>
            <w:tcW w:w="709" w:type="dxa"/>
          </w:tcPr>
          <w:p w14:paraId="161B07E5"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260A9CB5" w14:textId="77777777" w:rsidR="005071DD" w:rsidRPr="00414DF9" w:rsidRDefault="005071DD" w:rsidP="00AA3D21">
            <w:pPr>
              <w:pStyle w:val="TAL"/>
              <w:jc w:val="center"/>
              <w:rPr>
                <w:rFonts w:eastAsia="DengXian"/>
              </w:rPr>
            </w:pPr>
            <w:r w:rsidRPr="00414DF9">
              <w:rPr>
                <w:rFonts w:eastAsia="DengXian"/>
              </w:rPr>
              <w:t>N/A</w:t>
            </w:r>
          </w:p>
        </w:tc>
      </w:tr>
      <w:tr w:rsidR="005071DD" w:rsidRPr="00414DF9" w14:paraId="5B3567E8" w14:textId="77777777" w:rsidTr="00AA3D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A1921C" w14:textId="77777777" w:rsidR="005071DD" w:rsidRPr="00414DF9" w:rsidRDefault="005071DD" w:rsidP="00AA3D21">
            <w:pPr>
              <w:pStyle w:val="TAL"/>
              <w:rPr>
                <w:b/>
                <w:bCs/>
                <w:i/>
                <w:iCs/>
              </w:rPr>
            </w:pPr>
            <w:r w:rsidRPr="00414DF9">
              <w:rPr>
                <w:b/>
                <w:bCs/>
                <w:i/>
                <w:iCs/>
              </w:rPr>
              <w:t>intrabandConcurrentOperationPowerClass-r16</w:t>
            </w:r>
          </w:p>
          <w:p w14:paraId="006F253A" w14:textId="77777777" w:rsidR="005071DD" w:rsidRPr="00414DF9" w:rsidRDefault="005071DD" w:rsidP="00AA3D21">
            <w:pPr>
              <w:pStyle w:val="TAL"/>
              <w:rPr>
                <w:rFonts w:eastAsia="MS Gothic"/>
              </w:rPr>
            </w:pPr>
            <w:r w:rsidRPr="00414DF9">
              <w:t xml:space="preserve">Indicates the power class, of a particular </w:t>
            </w:r>
            <w:proofErr w:type="spellStart"/>
            <w:r w:rsidRPr="00414DF9">
              <w:t>Uu</w:t>
            </w:r>
            <w:proofErr w:type="spellEnd"/>
            <w:r w:rsidRPr="00414DF9">
              <w:t xml:space="preserve"> band combination and the intra-band PC5 band combination(s) on which the UE supports transmission of PC5 simultaneous with </w:t>
            </w:r>
            <w:proofErr w:type="spellStart"/>
            <w:r w:rsidRPr="00414DF9">
              <w:t>Uu</w:t>
            </w:r>
            <w:proofErr w:type="spellEnd"/>
            <w:r w:rsidRPr="00414DF9">
              <w:t xml:space="preserve"> uplink (as indicated by </w:t>
            </w:r>
            <w:r w:rsidRPr="00414DF9">
              <w:rPr>
                <w:i/>
                <w:iCs/>
                <w:lang w:eastAsia="en-GB"/>
              </w:rPr>
              <w:t>supportedTxBandCombListPerBC-Sidelink-r16</w:t>
            </w:r>
            <w:r w:rsidRPr="00414DF9">
              <w:t xml:space="preserve">). The leading/leftmost value corresponds to the band combination of the particular </w:t>
            </w:r>
            <w:proofErr w:type="spellStart"/>
            <w:r w:rsidRPr="00414DF9">
              <w:t>Uu</w:t>
            </w:r>
            <w:proofErr w:type="spellEnd"/>
            <w:r w:rsidRPr="00414DF9">
              <w:t xml:space="preserve"> band combination and the first intra-band PC5 band combination included in </w:t>
            </w:r>
            <w:proofErr w:type="spellStart"/>
            <w:r w:rsidRPr="00414DF9">
              <w:rPr>
                <w:i/>
                <w:iCs/>
                <w:lang w:eastAsia="en-GB"/>
              </w:rPr>
              <w:t>BandCombinationListSidelinkEUTRA</w:t>
            </w:r>
            <w:proofErr w:type="spellEnd"/>
            <w:r w:rsidRPr="00414DF9">
              <w:rPr>
                <w:i/>
                <w:iCs/>
                <w:lang w:eastAsia="en-GB"/>
              </w:rPr>
              <w:t>-NR</w:t>
            </w:r>
            <w:r w:rsidRPr="00414DF9">
              <w:rPr>
                <w:lang w:eastAsia="en-GB"/>
              </w:rPr>
              <w:t xml:space="preserve"> </w:t>
            </w:r>
            <w:r w:rsidRPr="00414DF9">
              <w:t xml:space="preserve">which is indicated with value 1 by </w:t>
            </w:r>
            <w:r w:rsidRPr="00414DF9">
              <w:rPr>
                <w:i/>
                <w:iCs/>
                <w:lang w:eastAsia="en-GB"/>
              </w:rPr>
              <w:t>supportedTxBandCombListPerBC-Sidelink-r16</w:t>
            </w:r>
            <w:r w:rsidRPr="00414DF9">
              <w:t xml:space="preserve">, the next value corresponds to the band combination of the particular </w:t>
            </w:r>
            <w:proofErr w:type="spellStart"/>
            <w:r w:rsidRPr="00414DF9">
              <w:t>Uu</w:t>
            </w:r>
            <w:proofErr w:type="spellEnd"/>
            <w:r w:rsidRPr="00414DF9">
              <w:t xml:space="preserve"> band combination and the second intra-band PC5 band combination included in </w:t>
            </w:r>
            <w:proofErr w:type="spellStart"/>
            <w:r w:rsidRPr="00414DF9">
              <w:rPr>
                <w:i/>
                <w:iCs/>
                <w:lang w:eastAsia="en-GB"/>
              </w:rPr>
              <w:t>BandCombinationListSidelinkEUTRA</w:t>
            </w:r>
            <w:proofErr w:type="spellEnd"/>
            <w:r w:rsidRPr="00414DF9">
              <w:rPr>
                <w:i/>
                <w:iCs/>
                <w:lang w:eastAsia="en-GB"/>
              </w:rPr>
              <w:t>-NR</w:t>
            </w:r>
            <w:r w:rsidRPr="00414DF9">
              <w:rPr>
                <w:lang w:eastAsia="en-GB"/>
              </w:rPr>
              <w:t xml:space="preserve"> </w:t>
            </w:r>
            <w:r w:rsidRPr="00414DF9">
              <w:t xml:space="preserve">which is indicated with value 1 by </w:t>
            </w:r>
            <w:r w:rsidRPr="00414DF9">
              <w:rPr>
                <w:i/>
                <w:iCs/>
                <w:lang w:eastAsia="en-GB"/>
              </w:rPr>
              <w:t>supportedTxBandCombListPerBC-Sidelink-r16</w:t>
            </w:r>
            <w:r w:rsidRPr="00414DF9">
              <w:rPr>
                <w:lang w:eastAsia="en-GB"/>
              </w:rPr>
              <w:t xml:space="preserve"> </w:t>
            </w:r>
            <w:r w:rsidRPr="00414DF9">
              <w:t xml:space="preserve">and so on. If this power class is higher than the power class that the UE supports on the individual </w:t>
            </w:r>
            <w:proofErr w:type="spellStart"/>
            <w:r w:rsidRPr="00414DF9">
              <w:t>Uu</w:t>
            </w:r>
            <w:proofErr w:type="spellEnd"/>
            <w:r w:rsidRPr="00414DF9">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2F3D6E5" w14:textId="77777777" w:rsidR="005071DD" w:rsidRPr="00414DF9" w:rsidRDefault="005071DD" w:rsidP="00AA3D21">
            <w:pPr>
              <w:pStyle w:val="TAL"/>
              <w:jc w:val="center"/>
              <w:rPr>
                <w:lang w:eastAsia="zh-CN"/>
              </w:rPr>
            </w:pPr>
            <w:r w:rsidRPr="00414DF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F87EB35" w14:textId="77777777" w:rsidR="005071DD" w:rsidRPr="00414DF9" w:rsidRDefault="005071DD" w:rsidP="00AA3D21">
            <w:pPr>
              <w:pStyle w:val="TAL"/>
              <w:jc w:val="center"/>
              <w:rPr>
                <w:lang w:eastAsia="zh-CN"/>
              </w:rPr>
            </w:pPr>
            <w:r w:rsidRPr="00414DF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C57114B" w14:textId="77777777" w:rsidR="005071DD" w:rsidRPr="00414DF9" w:rsidRDefault="005071DD" w:rsidP="00AA3D21">
            <w:pPr>
              <w:pStyle w:val="TAL"/>
              <w:jc w:val="center"/>
              <w:rPr>
                <w:rFonts w:eastAsia="DengXian"/>
              </w:rPr>
            </w:pPr>
            <w:r w:rsidRPr="00414DF9">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733F3732" w14:textId="77777777" w:rsidR="005071DD" w:rsidRPr="00414DF9" w:rsidRDefault="005071DD" w:rsidP="00AA3D21">
            <w:pPr>
              <w:pStyle w:val="TAL"/>
              <w:jc w:val="center"/>
              <w:rPr>
                <w:lang w:eastAsia="zh-CN"/>
              </w:rPr>
            </w:pPr>
            <w:r w:rsidRPr="00414DF9">
              <w:rPr>
                <w:lang w:eastAsia="zh-CN"/>
              </w:rPr>
              <w:t>N/A</w:t>
            </w:r>
          </w:p>
        </w:tc>
      </w:tr>
      <w:tr w:rsidR="005071DD" w:rsidRPr="00414DF9" w14:paraId="3AF8918C" w14:textId="77777777" w:rsidTr="00AA3D21">
        <w:trPr>
          <w:cantSplit/>
          <w:tblHeader/>
        </w:trPr>
        <w:tc>
          <w:tcPr>
            <w:tcW w:w="6917" w:type="dxa"/>
          </w:tcPr>
          <w:p w14:paraId="2AE01B1B" w14:textId="77777777" w:rsidR="005071DD" w:rsidRPr="00414DF9" w:rsidRDefault="005071DD" w:rsidP="00AA3D21">
            <w:pPr>
              <w:pStyle w:val="TAL"/>
              <w:rPr>
                <w:b/>
                <w:bCs/>
                <w:i/>
                <w:iCs/>
              </w:rPr>
            </w:pPr>
            <w:proofErr w:type="spellStart"/>
            <w:r w:rsidRPr="00414DF9">
              <w:rPr>
                <w:b/>
                <w:bCs/>
                <w:i/>
                <w:iCs/>
              </w:rPr>
              <w:t>mrdc</w:t>
            </w:r>
            <w:proofErr w:type="spellEnd"/>
            <w:r w:rsidRPr="00414DF9">
              <w:rPr>
                <w:b/>
                <w:bCs/>
                <w:i/>
                <w:iCs/>
              </w:rPr>
              <w:t>-Parameters</w:t>
            </w:r>
          </w:p>
          <w:p w14:paraId="727C9CE5" w14:textId="77777777" w:rsidR="005071DD" w:rsidRPr="00414DF9" w:rsidRDefault="005071DD" w:rsidP="00AA3D21">
            <w:pPr>
              <w:pStyle w:val="TAL"/>
            </w:pPr>
            <w:r w:rsidRPr="00414DF9">
              <w:rPr>
                <w:bCs/>
                <w:iCs/>
              </w:rPr>
              <w:t xml:space="preserve">Contains the band combination parameters for a given </w:t>
            </w:r>
            <w:r w:rsidRPr="00414DF9">
              <w:t>(NG)</w:t>
            </w:r>
            <w:r w:rsidRPr="00414DF9">
              <w:rPr>
                <w:bCs/>
                <w:iCs/>
              </w:rPr>
              <w:t>EN-DC</w:t>
            </w:r>
            <w:r w:rsidRPr="00414DF9">
              <w:t>/NE-DC</w:t>
            </w:r>
            <w:r w:rsidRPr="00414DF9">
              <w:rPr>
                <w:bCs/>
                <w:iCs/>
              </w:rPr>
              <w:t xml:space="preserve"> band combination.</w:t>
            </w:r>
          </w:p>
        </w:tc>
        <w:tc>
          <w:tcPr>
            <w:tcW w:w="709" w:type="dxa"/>
          </w:tcPr>
          <w:p w14:paraId="319BDEF9" w14:textId="77777777" w:rsidR="005071DD" w:rsidRPr="00414DF9" w:rsidRDefault="005071DD" w:rsidP="00AA3D21">
            <w:pPr>
              <w:pStyle w:val="TAL"/>
              <w:jc w:val="center"/>
            </w:pPr>
            <w:r w:rsidRPr="00414DF9">
              <w:rPr>
                <w:bCs/>
                <w:iCs/>
              </w:rPr>
              <w:t>BC</w:t>
            </w:r>
          </w:p>
        </w:tc>
        <w:tc>
          <w:tcPr>
            <w:tcW w:w="567" w:type="dxa"/>
          </w:tcPr>
          <w:p w14:paraId="43C5D1F2" w14:textId="77777777" w:rsidR="005071DD" w:rsidRPr="00414DF9" w:rsidRDefault="005071DD" w:rsidP="00AA3D21">
            <w:pPr>
              <w:pStyle w:val="TAL"/>
              <w:jc w:val="center"/>
            </w:pPr>
            <w:r w:rsidRPr="00414DF9">
              <w:rPr>
                <w:bCs/>
                <w:iCs/>
              </w:rPr>
              <w:t>No</w:t>
            </w:r>
          </w:p>
        </w:tc>
        <w:tc>
          <w:tcPr>
            <w:tcW w:w="709" w:type="dxa"/>
          </w:tcPr>
          <w:p w14:paraId="17140270" w14:textId="77777777" w:rsidR="005071DD" w:rsidRPr="00414DF9" w:rsidRDefault="005071DD" w:rsidP="00AA3D21">
            <w:pPr>
              <w:pStyle w:val="TAL"/>
              <w:jc w:val="center"/>
            </w:pPr>
            <w:r w:rsidRPr="00414DF9">
              <w:rPr>
                <w:rFonts w:eastAsia="DengXian"/>
              </w:rPr>
              <w:t>N/A</w:t>
            </w:r>
          </w:p>
        </w:tc>
        <w:tc>
          <w:tcPr>
            <w:tcW w:w="728" w:type="dxa"/>
          </w:tcPr>
          <w:p w14:paraId="75AE4E23" w14:textId="77777777" w:rsidR="005071DD" w:rsidRPr="00414DF9" w:rsidRDefault="005071DD" w:rsidP="00AA3D21">
            <w:pPr>
              <w:pStyle w:val="TAL"/>
              <w:jc w:val="center"/>
            </w:pPr>
            <w:r w:rsidRPr="00414DF9">
              <w:rPr>
                <w:rFonts w:eastAsia="DengXian"/>
              </w:rPr>
              <w:t>N/A</w:t>
            </w:r>
          </w:p>
        </w:tc>
      </w:tr>
      <w:tr w:rsidR="005071DD" w:rsidRPr="00414DF9" w14:paraId="53BF0364" w14:textId="77777777" w:rsidTr="00AA3D21">
        <w:trPr>
          <w:cantSplit/>
          <w:tblHeader/>
        </w:trPr>
        <w:tc>
          <w:tcPr>
            <w:tcW w:w="6917" w:type="dxa"/>
          </w:tcPr>
          <w:p w14:paraId="6CF47303" w14:textId="77777777" w:rsidR="005071DD" w:rsidRPr="00414DF9" w:rsidRDefault="005071DD" w:rsidP="00AA3D21">
            <w:pPr>
              <w:pStyle w:val="TAL"/>
              <w:rPr>
                <w:b/>
                <w:i/>
              </w:rPr>
            </w:pPr>
            <w:r w:rsidRPr="00414DF9">
              <w:rPr>
                <w:b/>
                <w:i/>
              </w:rPr>
              <w:t>ne-DC-BC</w:t>
            </w:r>
          </w:p>
          <w:p w14:paraId="78ED1B0B" w14:textId="77777777" w:rsidR="005071DD" w:rsidRPr="00414DF9" w:rsidRDefault="005071DD" w:rsidP="00AA3D21">
            <w:pPr>
              <w:pStyle w:val="TAL"/>
            </w:pPr>
            <w:r w:rsidRPr="00414DF9">
              <w:rPr>
                <w:rFonts w:cs="Arial"/>
                <w:szCs w:val="18"/>
              </w:rPr>
              <w:t>Indicates whether the UE supports NE-DC for the band combination.</w:t>
            </w:r>
          </w:p>
        </w:tc>
        <w:tc>
          <w:tcPr>
            <w:tcW w:w="709" w:type="dxa"/>
          </w:tcPr>
          <w:p w14:paraId="3B3376FF" w14:textId="77777777" w:rsidR="005071DD" w:rsidRPr="00414DF9" w:rsidRDefault="005071DD" w:rsidP="00AA3D21">
            <w:pPr>
              <w:pStyle w:val="TAL"/>
              <w:jc w:val="center"/>
            </w:pPr>
            <w:r w:rsidRPr="00414DF9">
              <w:rPr>
                <w:rFonts w:cs="Arial"/>
                <w:szCs w:val="18"/>
              </w:rPr>
              <w:t>BC</w:t>
            </w:r>
          </w:p>
        </w:tc>
        <w:tc>
          <w:tcPr>
            <w:tcW w:w="567" w:type="dxa"/>
          </w:tcPr>
          <w:p w14:paraId="4068F42C" w14:textId="77777777" w:rsidR="005071DD" w:rsidRPr="00414DF9" w:rsidRDefault="005071DD" w:rsidP="00AA3D21">
            <w:pPr>
              <w:pStyle w:val="TAL"/>
              <w:jc w:val="center"/>
            </w:pPr>
            <w:r w:rsidRPr="00414DF9">
              <w:rPr>
                <w:rFonts w:cs="Arial"/>
                <w:szCs w:val="18"/>
              </w:rPr>
              <w:t>No</w:t>
            </w:r>
          </w:p>
        </w:tc>
        <w:tc>
          <w:tcPr>
            <w:tcW w:w="709" w:type="dxa"/>
          </w:tcPr>
          <w:p w14:paraId="156C062B" w14:textId="77777777" w:rsidR="005071DD" w:rsidRPr="00414DF9" w:rsidRDefault="005071DD" w:rsidP="00AA3D21">
            <w:pPr>
              <w:pStyle w:val="TAL"/>
              <w:jc w:val="center"/>
            </w:pPr>
            <w:r w:rsidRPr="00414DF9">
              <w:rPr>
                <w:rFonts w:eastAsia="DengXian"/>
              </w:rPr>
              <w:t>N/A</w:t>
            </w:r>
          </w:p>
        </w:tc>
        <w:tc>
          <w:tcPr>
            <w:tcW w:w="728" w:type="dxa"/>
          </w:tcPr>
          <w:p w14:paraId="6C354C5A" w14:textId="77777777" w:rsidR="005071DD" w:rsidRPr="00414DF9" w:rsidRDefault="005071DD" w:rsidP="00AA3D21">
            <w:pPr>
              <w:pStyle w:val="TAL"/>
              <w:jc w:val="center"/>
            </w:pPr>
            <w:r w:rsidRPr="00414DF9">
              <w:rPr>
                <w:rFonts w:eastAsia="DengXian"/>
              </w:rPr>
              <w:t>N/A</w:t>
            </w:r>
          </w:p>
        </w:tc>
      </w:tr>
      <w:tr w:rsidR="005071DD" w:rsidRPr="00414DF9" w:rsidDel="002B6D02" w14:paraId="53B95557" w14:textId="77777777" w:rsidTr="00AA3D21">
        <w:trPr>
          <w:cantSplit/>
          <w:tblHeader/>
        </w:trPr>
        <w:tc>
          <w:tcPr>
            <w:tcW w:w="6917" w:type="dxa"/>
          </w:tcPr>
          <w:p w14:paraId="61F20657" w14:textId="77777777" w:rsidR="005071DD" w:rsidRPr="00414DF9" w:rsidRDefault="005071DD" w:rsidP="00AA3D21">
            <w:pPr>
              <w:pStyle w:val="TAL"/>
              <w:rPr>
                <w:b/>
                <w:i/>
              </w:rPr>
            </w:pPr>
            <w:proofErr w:type="spellStart"/>
            <w:r w:rsidRPr="00414DF9">
              <w:rPr>
                <w:b/>
                <w:i/>
              </w:rPr>
              <w:t>powerClass</w:t>
            </w:r>
            <w:proofErr w:type="spellEnd"/>
            <w:r w:rsidRPr="00414DF9">
              <w:rPr>
                <w:b/>
                <w:i/>
              </w:rPr>
              <w:t>, powerClass-v1610</w:t>
            </w:r>
          </w:p>
          <w:p w14:paraId="1CEA30D8" w14:textId="77777777" w:rsidR="005071DD" w:rsidRPr="00414DF9" w:rsidDel="002B6D02" w:rsidRDefault="005071DD" w:rsidP="00AA3D21">
            <w:pPr>
              <w:pStyle w:val="TAL"/>
            </w:pPr>
            <w:r w:rsidRPr="00414DF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14DF9">
              <w:rPr>
                <w:i/>
              </w:rPr>
              <w:t>ue-PowerClass</w:t>
            </w:r>
            <w:proofErr w:type="spellEnd"/>
            <w:r w:rsidRPr="00414DF9">
              <w:t xml:space="preserve"> in </w:t>
            </w:r>
            <w:proofErr w:type="spellStart"/>
            <w:r w:rsidRPr="00414DF9">
              <w:rPr>
                <w:i/>
              </w:rPr>
              <w:t>BandNR</w:t>
            </w:r>
            <w:proofErr w:type="spellEnd"/>
            <w:r w:rsidRPr="00414DF9">
              <w:t xml:space="preserve">), the latter determines maximum TX power available in each band. The UE sets the power class parameter only in band combinations that are applicable as specified in </w:t>
            </w:r>
            <w:r w:rsidRPr="00414DF9">
              <w:rPr>
                <w:bCs/>
                <w:iCs/>
              </w:rPr>
              <w:t xml:space="preserve">TS 38.101-1 [2] and </w:t>
            </w:r>
            <w:r w:rsidRPr="00414DF9">
              <w:t>TS 38.101-3 [4].</w:t>
            </w:r>
            <w:r w:rsidRPr="00414DF9">
              <w:rPr>
                <w:bCs/>
                <w:iCs/>
              </w:rPr>
              <w:t xml:space="preserve"> This capability is not applicable to IAB-MT or NCR-MT.</w:t>
            </w:r>
          </w:p>
        </w:tc>
        <w:tc>
          <w:tcPr>
            <w:tcW w:w="709" w:type="dxa"/>
          </w:tcPr>
          <w:p w14:paraId="5F607DE6" w14:textId="77777777" w:rsidR="005071DD" w:rsidRPr="00414DF9" w:rsidDel="002B6D02" w:rsidRDefault="005071DD" w:rsidP="00AA3D21">
            <w:pPr>
              <w:pStyle w:val="TAL"/>
              <w:jc w:val="center"/>
              <w:rPr>
                <w:rFonts w:cs="Arial"/>
                <w:szCs w:val="18"/>
              </w:rPr>
            </w:pPr>
            <w:r w:rsidRPr="00414DF9">
              <w:rPr>
                <w:rFonts w:cs="Arial"/>
                <w:szCs w:val="18"/>
              </w:rPr>
              <w:t>BC</w:t>
            </w:r>
          </w:p>
        </w:tc>
        <w:tc>
          <w:tcPr>
            <w:tcW w:w="567" w:type="dxa"/>
          </w:tcPr>
          <w:p w14:paraId="13CAB993" w14:textId="77777777" w:rsidR="005071DD" w:rsidRPr="00414DF9" w:rsidDel="002B6D02" w:rsidRDefault="005071DD" w:rsidP="00AA3D21">
            <w:pPr>
              <w:pStyle w:val="TAL"/>
              <w:jc w:val="center"/>
              <w:rPr>
                <w:rFonts w:cs="Arial"/>
                <w:szCs w:val="18"/>
              </w:rPr>
            </w:pPr>
            <w:r w:rsidRPr="00414DF9">
              <w:rPr>
                <w:rFonts w:cs="Arial"/>
                <w:szCs w:val="18"/>
              </w:rPr>
              <w:t>No</w:t>
            </w:r>
          </w:p>
        </w:tc>
        <w:tc>
          <w:tcPr>
            <w:tcW w:w="709" w:type="dxa"/>
          </w:tcPr>
          <w:p w14:paraId="633DE7C9" w14:textId="77777777" w:rsidR="005071DD" w:rsidRPr="00414DF9" w:rsidDel="002B6D02" w:rsidRDefault="005071DD" w:rsidP="00AA3D21">
            <w:pPr>
              <w:pStyle w:val="TAL"/>
              <w:jc w:val="center"/>
              <w:rPr>
                <w:rFonts w:cs="Arial"/>
                <w:szCs w:val="18"/>
              </w:rPr>
            </w:pPr>
            <w:r w:rsidRPr="00414DF9">
              <w:rPr>
                <w:rFonts w:eastAsia="DengXian"/>
              </w:rPr>
              <w:t>N/A</w:t>
            </w:r>
          </w:p>
        </w:tc>
        <w:tc>
          <w:tcPr>
            <w:tcW w:w="728" w:type="dxa"/>
          </w:tcPr>
          <w:p w14:paraId="58F1EA60" w14:textId="77777777" w:rsidR="005071DD" w:rsidRPr="00414DF9" w:rsidDel="002B6D02" w:rsidRDefault="005071DD" w:rsidP="00AA3D21">
            <w:pPr>
              <w:pStyle w:val="TAL"/>
              <w:jc w:val="center"/>
              <w:rPr>
                <w:rFonts w:cs="Arial"/>
                <w:szCs w:val="18"/>
              </w:rPr>
            </w:pPr>
            <w:r w:rsidRPr="00414DF9">
              <w:rPr>
                <w:rFonts w:cs="Arial"/>
                <w:szCs w:val="18"/>
              </w:rPr>
              <w:t>FR1 only</w:t>
            </w:r>
          </w:p>
        </w:tc>
      </w:tr>
      <w:tr w:rsidR="005071DD" w:rsidRPr="00414DF9" w:rsidDel="002B6D02" w14:paraId="16ABB49C" w14:textId="77777777" w:rsidTr="00AA3D21">
        <w:trPr>
          <w:cantSplit/>
          <w:tblHeader/>
        </w:trPr>
        <w:tc>
          <w:tcPr>
            <w:tcW w:w="6917" w:type="dxa"/>
          </w:tcPr>
          <w:p w14:paraId="080BDD1A" w14:textId="77777777" w:rsidR="005071DD" w:rsidRPr="00414DF9" w:rsidRDefault="005071DD" w:rsidP="00AA3D21">
            <w:pPr>
              <w:pStyle w:val="TAL"/>
              <w:rPr>
                <w:b/>
                <w:i/>
              </w:rPr>
            </w:pPr>
            <w:r w:rsidRPr="00414DF9">
              <w:rPr>
                <w:b/>
                <w:i/>
              </w:rPr>
              <w:t>powerClassNRPart-r16</w:t>
            </w:r>
          </w:p>
          <w:p w14:paraId="4A2DD08A" w14:textId="77777777" w:rsidR="005071DD" w:rsidRPr="00414DF9" w:rsidRDefault="005071DD" w:rsidP="00AA3D21">
            <w:pPr>
              <w:pStyle w:val="TAL"/>
            </w:pPr>
            <w:r w:rsidRPr="00414DF9">
              <w:t>Indicates NR part power class the UE supports when operating according to this band combination.</w:t>
            </w:r>
          </w:p>
          <w:p w14:paraId="5AA60A69" w14:textId="77777777" w:rsidR="005071DD" w:rsidRPr="00414DF9" w:rsidRDefault="005071DD" w:rsidP="00AA3D21">
            <w:pPr>
              <w:pStyle w:val="TAL"/>
              <w:rPr>
                <w:b/>
                <w:i/>
              </w:rPr>
            </w:pPr>
            <w:r w:rsidRPr="00414DF9">
              <w:rPr>
                <w:lang w:eastAsia="zh-CN"/>
              </w:rPr>
              <w:t>This</w:t>
            </w:r>
            <w:r w:rsidRPr="00414DF9">
              <w:rPr>
                <w:lang w:eastAsia="en-GB"/>
              </w:rPr>
              <w:t xml:space="preserve"> field only applies for</w:t>
            </w:r>
            <w:r w:rsidRPr="00414DF9">
              <w:t xml:space="preserve"> MR</w:t>
            </w:r>
            <w:r w:rsidRPr="00414DF9">
              <w:rPr>
                <w:lang w:eastAsia="zh-CN"/>
              </w:rPr>
              <w:t>-</w:t>
            </w:r>
            <w:r w:rsidRPr="00414DF9">
              <w:t xml:space="preserve">DC BCs </w:t>
            </w:r>
            <w:r w:rsidRPr="00414DF9">
              <w:rPr>
                <w:lang w:eastAsia="zh-CN"/>
              </w:rPr>
              <w:t>containing</w:t>
            </w:r>
            <w:r w:rsidRPr="00414DF9">
              <w:t xml:space="preserve"> only single </w:t>
            </w:r>
            <w:r w:rsidRPr="00414DF9">
              <w:rPr>
                <w:lang w:eastAsia="zh-CN"/>
              </w:rPr>
              <w:t>CC</w:t>
            </w:r>
            <w:r w:rsidRPr="00414DF9">
              <w:t xml:space="preserve"> or intra-band CA in NR side in this release</w:t>
            </w:r>
            <w:r w:rsidRPr="00414DF9">
              <w:rPr>
                <w:lang w:eastAsia="zh-CN"/>
              </w:rPr>
              <w:t>.</w:t>
            </w:r>
          </w:p>
        </w:tc>
        <w:tc>
          <w:tcPr>
            <w:tcW w:w="709" w:type="dxa"/>
          </w:tcPr>
          <w:p w14:paraId="2EEA348A" w14:textId="77777777" w:rsidR="005071DD" w:rsidRPr="00414DF9" w:rsidRDefault="005071DD" w:rsidP="00AA3D21">
            <w:pPr>
              <w:pStyle w:val="TAL"/>
              <w:jc w:val="center"/>
              <w:rPr>
                <w:rFonts w:cs="Arial"/>
                <w:szCs w:val="18"/>
              </w:rPr>
            </w:pPr>
            <w:r w:rsidRPr="00414DF9">
              <w:rPr>
                <w:rFonts w:cs="Arial"/>
                <w:szCs w:val="18"/>
              </w:rPr>
              <w:t>BC</w:t>
            </w:r>
          </w:p>
        </w:tc>
        <w:tc>
          <w:tcPr>
            <w:tcW w:w="567" w:type="dxa"/>
          </w:tcPr>
          <w:p w14:paraId="69EE562A" w14:textId="77777777" w:rsidR="005071DD" w:rsidRPr="00414DF9" w:rsidRDefault="005071DD" w:rsidP="00AA3D21">
            <w:pPr>
              <w:pStyle w:val="TAL"/>
              <w:jc w:val="center"/>
              <w:rPr>
                <w:rFonts w:cs="Arial"/>
                <w:szCs w:val="18"/>
              </w:rPr>
            </w:pPr>
            <w:r w:rsidRPr="00414DF9">
              <w:rPr>
                <w:rFonts w:cs="Arial"/>
                <w:szCs w:val="18"/>
              </w:rPr>
              <w:t>No</w:t>
            </w:r>
          </w:p>
        </w:tc>
        <w:tc>
          <w:tcPr>
            <w:tcW w:w="709" w:type="dxa"/>
          </w:tcPr>
          <w:p w14:paraId="776C86C2" w14:textId="77777777" w:rsidR="005071DD" w:rsidRPr="00414DF9" w:rsidRDefault="005071DD" w:rsidP="00AA3D21">
            <w:pPr>
              <w:pStyle w:val="TAL"/>
              <w:jc w:val="center"/>
              <w:rPr>
                <w:rFonts w:eastAsia="DengXian"/>
              </w:rPr>
            </w:pPr>
            <w:r w:rsidRPr="00414DF9">
              <w:rPr>
                <w:rFonts w:cs="Arial"/>
                <w:szCs w:val="18"/>
              </w:rPr>
              <w:t>N/A</w:t>
            </w:r>
          </w:p>
        </w:tc>
        <w:tc>
          <w:tcPr>
            <w:tcW w:w="728" w:type="dxa"/>
          </w:tcPr>
          <w:p w14:paraId="197ACA33" w14:textId="77777777" w:rsidR="005071DD" w:rsidRPr="00414DF9" w:rsidRDefault="005071DD" w:rsidP="00AA3D21">
            <w:pPr>
              <w:pStyle w:val="TAL"/>
              <w:jc w:val="center"/>
              <w:rPr>
                <w:rFonts w:cs="Arial"/>
                <w:szCs w:val="18"/>
              </w:rPr>
            </w:pPr>
            <w:r w:rsidRPr="00414DF9">
              <w:rPr>
                <w:rFonts w:cs="Arial"/>
                <w:szCs w:val="18"/>
              </w:rPr>
              <w:t>FR1 only</w:t>
            </w:r>
          </w:p>
        </w:tc>
      </w:tr>
      <w:tr w:rsidR="005071DD" w:rsidRPr="00414DF9" w14:paraId="41841C06" w14:textId="77777777" w:rsidTr="00AA3D21">
        <w:trPr>
          <w:cantSplit/>
          <w:tblHeader/>
        </w:trPr>
        <w:tc>
          <w:tcPr>
            <w:tcW w:w="6917" w:type="dxa"/>
          </w:tcPr>
          <w:p w14:paraId="543C9358" w14:textId="77777777" w:rsidR="005071DD" w:rsidRPr="00414DF9" w:rsidRDefault="005071DD" w:rsidP="00AA3D21">
            <w:pPr>
              <w:pStyle w:val="TAL"/>
              <w:rPr>
                <w:rFonts w:eastAsia="DengXian"/>
                <w:b/>
                <w:bCs/>
                <w:i/>
                <w:iCs/>
              </w:rPr>
            </w:pPr>
            <w:r w:rsidRPr="00414DF9">
              <w:rPr>
                <w:rFonts w:eastAsia="DengXian"/>
                <w:b/>
                <w:bCs/>
                <w:i/>
                <w:iCs/>
              </w:rPr>
              <w:lastRenderedPageBreak/>
              <w:t>scalingFactorTxSidelink-r16, scalingFactorRxSidelink-r16</w:t>
            </w:r>
          </w:p>
          <w:p w14:paraId="32ED8C88" w14:textId="77777777" w:rsidR="005071DD" w:rsidRPr="00414DF9" w:rsidRDefault="005071DD" w:rsidP="00AA3D21">
            <w:pPr>
              <w:pStyle w:val="TAL"/>
              <w:rPr>
                <w:b/>
                <w:i/>
              </w:rPr>
            </w:pPr>
            <w:r w:rsidRPr="00414DF9">
              <w:rPr>
                <w:lang w:eastAsia="en-GB"/>
              </w:rPr>
              <w:t xml:space="preserve">Indicates, for a particular </w:t>
            </w:r>
            <w:proofErr w:type="spellStart"/>
            <w:r w:rsidRPr="00414DF9">
              <w:rPr>
                <w:lang w:eastAsia="en-GB"/>
              </w:rPr>
              <w:t>Uu</w:t>
            </w:r>
            <w:proofErr w:type="spellEnd"/>
            <w:r w:rsidRPr="00414DF9">
              <w:rPr>
                <w:lang w:eastAsia="en-GB"/>
              </w:rPr>
              <w:t xml:space="preserve"> band combination, the scaling factor for the PC5 band combination(s) on which the UE supports transmission/reception of PC5 simultaneous with </w:t>
            </w:r>
            <w:proofErr w:type="spellStart"/>
            <w:r w:rsidRPr="00414DF9">
              <w:rPr>
                <w:lang w:eastAsia="en-GB"/>
              </w:rPr>
              <w:t>Uu</w:t>
            </w:r>
            <w:proofErr w:type="spellEnd"/>
            <w:r w:rsidRPr="00414DF9">
              <w:rPr>
                <w:lang w:eastAsia="en-GB"/>
              </w:rPr>
              <w:t xml:space="preserve"> uplink/downlink respectively (as indicated by </w:t>
            </w:r>
            <w:r w:rsidRPr="00414DF9">
              <w:rPr>
                <w:i/>
                <w:lang w:eastAsia="en-GB"/>
              </w:rPr>
              <w:t>supportedTxBandCombListPerBC-Sidelink-r16</w:t>
            </w:r>
            <w:r w:rsidRPr="00414DF9">
              <w:rPr>
                <w:lang w:eastAsia="en-GB"/>
              </w:rPr>
              <w:t xml:space="preserve"> / </w:t>
            </w:r>
            <w:r w:rsidRPr="00414DF9">
              <w:rPr>
                <w:i/>
                <w:lang w:eastAsia="en-GB"/>
              </w:rPr>
              <w:t>supportedRxBandCombListPerBC-Sidelink-r16</w:t>
            </w:r>
            <w:r w:rsidRPr="00414DF9">
              <w:rPr>
                <w:lang w:eastAsia="en-GB"/>
              </w:rPr>
              <w:t xml:space="preserve">). The leading / leftmost value corresponds to the first band combination included in </w:t>
            </w:r>
            <w:proofErr w:type="spellStart"/>
            <w:r w:rsidRPr="00414DF9">
              <w:rPr>
                <w:i/>
                <w:iCs/>
                <w:lang w:eastAsia="en-GB"/>
              </w:rPr>
              <w:t>BandCombinationListSidelinkEUTRA</w:t>
            </w:r>
            <w:proofErr w:type="spellEnd"/>
            <w:r w:rsidRPr="00414DF9">
              <w:rPr>
                <w:i/>
                <w:iCs/>
                <w:lang w:eastAsia="en-GB"/>
              </w:rPr>
              <w:t>-NR</w:t>
            </w:r>
            <w:r w:rsidRPr="00414DF9">
              <w:rPr>
                <w:lang w:eastAsia="en-GB"/>
              </w:rPr>
              <w:t xml:space="preserve"> which is indicated with value 1 by </w:t>
            </w:r>
            <w:r w:rsidRPr="00414DF9">
              <w:rPr>
                <w:i/>
                <w:lang w:eastAsia="en-GB"/>
              </w:rPr>
              <w:t>supportedTxBandCombListPerBC-Sidelink-r16</w:t>
            </w:r>
            <w:r w:rsidRPr="00414DF9">
              <w:rPr>
                <w:lang w:eastAsia="en-GB"/>
              </w:rPr>
              <w:t xml:space="preserve"> / </w:t>
            </w:r>
            <w:r w:rsidRPr="00414DF9">
              <w:rPr>
                <w:i/>
                <w:lang w:eastAsia="en-GB"/>
              </w:rPr>
              <w:t>supportedRxBandCombListPerBC-Sidelink-r16</w:t>
            </w:r>
            <w:r w:rsidRPr="00414DF9">
              <w:rPr>
                <w:rFonts w:cs="Arial"/>
                <w:szCs w:val="18"/>
              </w:rPr>
              <w:t xml:space="preserve">, the next value corresponds to the second </w:t>
            </w:r>
            <w:r w:rsidRPr="00414DF9">
              <w:rPr>
                <w:lang w:eastAsia="en-GB"/>
              </w:rPr>
              <w:t xml:space="preserve">band combination included in </w:t>
            </w:r>
            <w:proofErr w:type="spellStart"/>
            <w:r w:rsidRPr="00414DF9">
              <w:rPr>
                <w:i/>
                <w:lang w:eastAsia="en-GB"/>
              </w:rPr>
              <w:t>BandCombinationListSidelinkEUTRA</w:t>
            </w:r>
            <w:proofErr w:type="spellEnd"/>
            <w:r w:rsidRPr="00414DF9">
              <w:rPr>
                <w:i/>
                <w:lang w:eastAsia="en-GB"/>
              </w:rPr>
              <w:t>-NR</w:t>
            </w:r>
            <w:r w:rsidRPr="00414DF9">
              <w:rPr>
                <w:rFonts w:cs="Arial"/>
                <w:szCs w:val="18"/>
              </w:rPr>
              <w:t xml:space="preserve"> </w:t>
            </w:r>
            <w:r w:rsidRPr="00414DF9">
              <w:rPr>
                <w:iCs/>
                <w:lang w:eastAsia="en-GB"/>
              </w:rPr>
              <w:t xml:space="preserve">which is indicated with value 1 by </w:t>
            </w:r>
            <w:r w:rsidRPr="00414DF9">
              <w:rPr>
                <w:i/>
                <w:lang w:eastAsia="en-GB"/>
              </w:rPr>
              <w:t xml:space="preserve">supportedTxBandCombListPerBC-Sidelink-r16 </w:t>
            </w:r>
            <w:r w:rsidRPr="00414DF9">
              <w:rPr>
                <w:lang w:eastAsia="en-GB"/>
              </w:rPr>
              <w:t>/</w:t>
            </w:r>
            <w:r w:rsidRPr="00414DF9">
              <w:rPr>
                <w:i/>
                <w:lang w:eastAsia="en-GB"/>
              </w:rPr>
              <w:t xml:space="preserve"> supportedRxBandCombListPerBC-Sidelink-r16 </w:t>
            </w:r>
            <w:r w:rsidRPr="00414DF9">
              <w:rPr>
                <w:rFonts w:cs="Arial"/>
                <w:szCs w:val="18"/>
              </w:rPr>
              <w:t xml:space="preserve">and so on. For each value of </w:t>
            </w:r>
            <w:r w:rsidRPr="00414DF9">
              <w:rPr>
                <w:rFonts w:cs="Arial"/>
                <w:i/>
                <w:szCs w:val="18"/>
              </w:rPr>
              <w:t>ScalingFactorSidelink-r16</w:t>
            </w:r>
            <w:r w:rsidRPr="00414DF9">
              <w:rPr>
                <w:lang w:eastAsia="zh-CN"/>
              </w:rPr>
              <w:t>, v</w:t>
            </w:r>
            <w:r w:rsidRPr="00414DF9">
              <w:t>alue f0p4 indicates the scaling factor 0.4, f0p75 indicates 0.75, and so on.</w:t>
            </w:r>
          </w:p>
        </w:tc>
        <w:tc>
          <w:tcPr>
            <w:tcW w:w="709" w:type="dxa"/>
          </w:tcPr>
          <w:p w14:paraId="5E351705" w14:textId="77777777" w:rsidR="005071DD" w:rsidRPr="00414DF9" w:rsidRDefault="005071DD" w:rsidP="00AA3D21">
            <w:pPr>
              <w:pStyle w:val="TAL"/>
              <w:jc w:val="center"/>
              <w:rPr>
                <w:rFonts w:cs="Arial"/>
                <w:szCs w:val="18"/>
              </w:rPr>
            </w:pPr>
            <w:r w:rsidRPr="00414DF9">
              <w:rPr>
                <w:bCs/>
                <w:iCs/>
                <w:lang w:eastAsia="zh-CN"/>
              </w:rPr>
              <w:t>BC</w:t>
            </w:r>
          </w:p>
        </w:tc>
        <w:tc>
          <w:tcPr>
            <w:tcW w:w="567" w:type="dxa"/>
          </w:tcPr>
          <w:p w14:paraId="35C0FDF3" w14:textId="77777777" w:rsidR="005071DD" w:rsidRPr="00414DF9" w:rsidRDefault="005071DD" w:rsidP="00AA3D21">
            <w:pPr>
              <w:pStyle w:val="TAL"/>
              <w:jc w:val="center"/>
              <w:rPr>
                <w:rFonts w:cs="Arial"/>
                <w:szCs w:val="18"/>
              </w:rPr>
            </w:pPr>
            <w:r w:rsidRPr="00414DF9">
              <w:rPr>
                <w:bCs/>
                <w:iCs/>
                <w:lang w:eastAsia="zh-CN"/>
              </w:rPr>
              <w:t>No</w:t>
            </w:r>
          </w:p>
        </w:tc>
        <w:tc>
          <w:tcPr>
            <w:tcW w:w="709" w:type="dxa"/>
          </w:tcPr>
          <w:p w14:paraId="47DB12AB" w14:textId="77777777" w:rsidR="005071DD" w:rsidRPr="00414DF9" w:rsidRDefault="005071DD" w:rsidP="00AA3D21">
            <w:pPr>
              <w:pStyle w:val="TAL"/>
              <w:jc w:val="center"/>
              <w:rPr>
                <w:rFonts w:cs="Arial"/>
                <w:szCs w:val="18"/>
              </w:rPr>
            </w:pPr>
            <w:r w:rsidRPr="00414DF9">
              <w:rPr>
                <w:rFonts w:eastAsia="DengXian"/>
              </w:rPr>
              <w:t>N/A</w:t>
            </w:r>
          </w:p>
        </w:tc>
        <w:tc>
          <w:tcPr>
            <w:tcW w:w="728" w:type="dxa"/>
          </w:tcPr>
          <w:p w14:paraId="3A67F739" w14:textId="77777777" w:rsidR="005071DD" w:rsidRPr="00414DF9" w:rsidRDefault="005071DD" w:rsidP="00AA3D21">
            <w:pPr>
              <w:pStyle w:val="TAL"/>
              <w:jc w:val="center"/>
              <w:rPr>
                <w:rFonts w:cs="Arial"/>
                <w:szCs w:val="18"/>
              </w:rPr>
            </w:pPr>
            <w:r w:rsidRPr="00414DF9">
              <w:rPr>
                <w:lang w:eastAsia="zh-CN"/>
              </w:rPr>
              <w:t>N/A</w:t>
            </w:r>
          </w:p>
        </w:tc>
      </w:tr>
      <w:tr w:rsidR="005071DD" w:rsidRPr="00414DF9" w14:paraId="2E9C58AD" w14:textId="77777777" w:rsidTr="00AA3D21">
        <w:trPr>
          <w:cantSplit/>
          <w:tblHeader/>
        </w:trPr>
        <w:tc>
          <w:tcPr>
            <w:tcW w:w="6917" w:type="dxa"/>
          </w:tcPr>
          <w:p w14:paraId="0433F59D" w14:textId="77777777" w:rsidR="005071DD" w:rsidRPr="00414DF9" w:rsidRDefault="005071DD" w:rsidP="00AA3D21">
            <w:pPr>
              <w:pStyle w:val="TAL"/>
              <w:rPr>
                <w:b/>
                <w:i/>
              </w:rPr>
            </w:pPr>
            <w:r w:rsidRPr="00414DF9">
              <w:rPr>
                <w:b/>
                <w:i/>
              </w:rPr>
              <w:t>scellDormancyWithinActiveTime-DCI-0-3-And-1-3-r18</w:t>
            </w:r>
          </w:p>
          <w:p w14:paraId="58623CEF" w14:textId="77777777" w:rsidR="005071DD" w:rsidRPr="00414DF9" w:rsidRDefault="005071DD" w:rsidP="00AA3D21">
            <w:pPr>
              <w:pStyle w:val="TAL"/>
              <w:rPr>
                <w:bCs/>
                <w:iCs/>
              </w:rPr>
            </w:pPr>
            <w:r w:rsidRPr="00414DF9">
              <w:rPr>
                <w:bCs/>
                <w:iCs/>
              </w:rPr>
              <w:t xml:space="preserve">Indicates whether the UE supports </w:t>
            </w:r>
            <w:proofErr w:type="spellStart"/>
            <w:r w:rsidRPr="00414DF9">
              <w:rPr>
                <w:bCs/>
                <w:iCs/>
              </w:rPr>
              <w:t>SCell</w:t>
            </w:r>
            <w:proofErr w:type="spellEnd"/>
            <w:r w:rsidRPr="00414DF9">
              <w:rPr>
                <w:bCs/>
                <w:iCs/>
              </w:rPr>
              <w:t xml:space="preserve"> dormancy indication sent within the active time on </w:t>
            </w:r>
            <w:proofErr w:type="spellStart"/>
            <w:r w:rsidRPr="00414DF9">
              <w:rPr>
                <w:bCs/>
                <w:iCs/>
              </w:rPr>
              <w:t>PCell</w:t>
            </w:r>
            <w:proofErr w:type="spellEnd"/>
            <w:r w:rsidRPr="00414DF9">
              <w:rPr>
                <w:bCs/>
                <w:iCs/>
              </w:rPr>
              <w:t xml:space="preserve"> with DCI format 0_3/1_3. One dormant BWP and one non-dormant BWP is supported per carrier. More than one non-dormant BWP per carrier is supported only if </w:t>
            </w:r>
            <w:r w:rsidRPr="00414DF9">
              <w:rPr>
                <w:i/>
              </w:rPr>
              <w:t>upto4</w:t>
            </w:r>
            <w:r w:rsidRPr="00414DF9">
              <w:t xml:space="preserve"> in </w:t>
            </w:r>
            <w:proofErr w:type="spellStart"/>
            <w:r w:rsidRPr="00414DF9">
              <w:rPr>
                <w:i/>
              </w:rPr>
              <w:t>bwp-SameNumerology</w:t>
            </w:r>
            <w:proofErr w:type="spellEnd"/>
            <w:r w:rsidRPr="00414DF9">
              <w:rPr>
                <w:bCs/>
                <w:iCs/>
              </w:rPr>
              <w:t xml:space="preserve"> or </w:t>
            </w:r>
            <w:r w:rsidRPr="00414DF9">
              <w:rPr>
                <w:i/>
              </w:rPr>
              <w:t>upto4</w:t>
            </w:r>
            <w:r w:rsidRPr="00414DF9">
              <w:t xml:space="preserve"> in </w:t>
            </w:r>
            <w:proofErr w:type="spellStart"/>
            <w:r w:rsidRPr="00414DF9">
              <w:rPr>
                <w:i/>
              </w:rPr>
              <w:t>bwp-DiffNumerology</w:t>
            </w:r>
            <w:proofErr w:type="spellEnd"/>
            <w:r w:rsidRPr="00414DF9">
              <w:rPr>
                <w:bCs/>
                <w:iCs/>
              </w:rPr>
              <w:t xml:space="preserve"> is also supported.</w:t>
            </w:r>
          </w:p>
          <w:p w14:paraId="4BC87FCE" w14:textId="77777777" w:rsidR="005071DD" w:rsidRPr="00414DF9" w:rsidRDefault="005071DD" w:rsidP="00AA3D21">
            <w:pPr>
              <w:pStyle w:val="TAL"/>
              <w:rPr>
                <w:bCs/>
                <w:iCs/>
              </w:rPr>
            </w:pPr>
          </w:p>
          <w:p w14:paraId="65DBD9A6" w14:textId="77777777" w:rsidR="005071DD" w:rsidRPr="00414DF9" w:rsidRDefault="005071DD" w:rsidP="00AA3D21">
            <w:pPr>
              <w:pStyle w:val="TAL"/>
              <w:rPr>
                <w:bCs/>
                <w:iCs/>
              </w:rPr>
            </w:pPr>
            <w:r w:rsidRPr="00414DF9">
              <w:rPr>
                <w:bCs/>
                <w:iCs/>
              </w:rPr>
              <w:t xml:space="preserve">One dormant BWP and one non-dormant BWP are UE specific BWPs even for UEs not supporting </w:t>
            </w:r>
            <w:r w:rsidRPr="00414DF9">
              <w:rPr>
                <w:i/>
              </w:rPr>
              <w:t>upto2</w:t>
            </w:r>
            <w:r w:rsidRPr="00414DF9">
              <w:t xml:space="preserve"> in </w:t>
            </w:r>
            <w:proofErr w:type="spellStart"/>
            <w:r w:rsidRPr="00414DF9">
              <w:rPr>
                <w:i/>
              </w:rPr>
              <w:t>bwp-SameNumerology</w:t>
            </w:r>
            <w:proofErr w:type="spellEnd"/>
            <w:r w:rsidRPr="00414DF9">
              <w:rPr>
                <w:bCs/>
                <w:iCs/>
              </w:rPr>
              <w:t xml:space="preserve"> or </w:t>
            </w:r>
            <w:r w:rsidRPr="00414DF9">
              <w:rPr>
                <w:i/>
              </w:rPr>
              <w:t>upto4</w:t>
            </w:r>
            <w:r w:rsidRPr="00414DF9">
              <w:t xml:space="preserve"> in </w:t>
            </w:r>
            <w:proofErr w:type="spellStart"/>
            <w:r w:rsidRPr="00414DF9">
              <w:rPr>
                <w:i/>
              </w:rPr>
              <w:t>bwp-SameNumerology</w:t>
            </w:r>
            <w:proofErr w:type="spellEnd"/>
            <w:r w:rsidRPr="00414DF9">
              <w:rPr>
                <w:bCs/>
                <w:iCs/>
              </w:rPr>
              <w:t>.</w:t>
            </w:r>
          </w:p>
          <w:p w14:paraId="3E39B103" w14:textId="77777777" w:rsidR="005071DD" w:rsidRPr="00414DF9" w:rsidRDefault="005071DD" w:rsidP="00AA3D21">
            <w:pPr>
              <w:pStyle w:val="TAL"/>
              <w:rPr>
                <w:bCs/>
                <w:iCs/>
              </w:rPr>
            </w:pPr>
          </w:p>
          <w:p w14:paraId="464895A8" w14:textId="77777777" w:rsidR="005071DD" w:rsidRPr="00414DF9" w:rsidRDefault="005071DD" w:rsidP="00AA3D21">
            <w:pPr>
              <w:pStyle w:val="TAL"/>
              <w:rPr>
                <w:rFonts w:eastAsia="DengXian"/>
                <w:b/>
                <w:bCs/>
                <w:i/>
                <w:iCs/>
              </w:rPr>
            </w:pPr>
            <w:r w:rsidRPr="00414DF9">
              <w:rPr>
                <w:bCs/>
                <w:iCs/>
              </w:rPr>
              <w:t xml:space="preserve">A UE supporting </w:t>
            </w:r>
            <w:r w:rsidRPr="00414DF9">
              <w:rPr>
                <w:rFonts w:eastAsia="DengXian"/>
                <w:bCs/>
                <w:iCs/>
                <w:lang w:eastAsia="zh-CN"/>
              </w:rPr>
              <w:t xml:space="preserve">CA </w:t>
            </w:r>
            <w:r w:rsidRPr="00414DF9">
              <w:rPr>
                <w:bCs/>
                <w:iCs/>
              </w:rPr>
              <w:t xml:space="preserve">shall also indicate support of at least one </w:t>
            </w:r>
            <w:r w:rsidRPr="00414DF9">
              <w:rPr>
                <w:bCs/>
                <w:i/>
              </w:rPr>
              <w:t xml:space="preserve">of </w:t>
            </w:r>
            <w:r w:rsidRPr="00414DF9">
              <w:rPr>
                <w:i/>
              </w:rPr>
              <w:t>multiCell-PDSCH-DCI-1-3-SameSCS-r18</w:t>
            </w:r>
            <w:r w:rsidRPr="00414DF9">
              <w:rPr>
                <w:bCs/>
                <w:i/>
              </w:rPr>
              <w:t xml:space="preserve">, </w:t>
            </w:r>
            <w:r w:rsidRPr="00414DF9" w:rsidDel="00855366">
              <w:rPr>
                <w:i/>
              </w:rPr>
              <w:t>multiCell-PDSCH-DCI-1-3-DiffSCS-r18</w:t>
            </w:r>
            <w:r w:rsidRPr="00414DF9">
              <w:rPr>
                <w:bCs/>
                <w:i/>
              </w:rPr>
              <w:t xml:space="preserve">, </w:t>
            </w:r>
            <w:r w:rsidRPr="00414DF9">
              <w:rPr>
                <w:i/>
              </w:rPr>
              <w:t xml:space="preserve">multiCell-PUSCH-DCI-0-3-SameSCS-r18 </w:t>
            </w:r>
            <w:r w:rsidRPr="00414DF9">
              <w:rPr>
                <w:iCs/>
              </w:rPr>
              <w:t>and</w:t>
            </w:r>
            <w:r w:rsidRPr="00414DF9">
              <w:rPr>
                <w:i/>
              </w:rPr>
              <w:t xml:space="preserve"> multiCell-PUSCH-DCI-0-3-DiffSCS-r18</w:t>
            </w:r>
            <w:r w:rsidRPr="00414DF9">
              <w:t>.</w:t>
            </w:r>
          </w:p>
        </w:tc>
        <w:tc>
          <w:tcPr>
            <w:tcW w:w="709" w:type="dxa"/>
          </w:tcPr>
          <w:p w14:paraId="69A23881" w14:textId="77777777" w:rsidR="005071DD" w:rsidRPr="00414DF9" w:rsidRDefault="005071DD" w:rsidP="00AA3D21">
            <w:pPr>
              <w:pStyle w:val="TAL"/>
              <w:jc w:val="center"/>
              <w:rPr>
                <w:bCs/>
                <w:iCs/>
                <w:lang w:eastAsia="zh-CN"/>
              </w:rPr>
            </w:pPr>
            <w:r w:rsidRPr="00414DF9">
              <w:rPr>
                <w:rFonts w:cs="Arial"/>
                <w:szCs w:val="18"/>
              </w:rPr>
              <w:t>BC</w:t>
            </w:r>
          </w:p>
        </w:tc>
        <w:tc>
          <w:tcPr>
            <w:tcW w:w="567" w:type="dxa"/>
          </w:tcPr>
          <w:p w14:paraId="0F5E8AFA" w14:textId="77777777" w:rsidR="005071DD" w:rsidRPr="00414DF9" w:rsidRDefault="005071DD" w:rsidP="00AA3D21">
            <w:pPr>
              <w:pStyle w:val="TAL"/>
              <w:jc w:val="center"/>
              <w:rPr>
                <w:bCs/>
                <w:iCs/>
                <w:lang w:eastAsia="zh-CN"/>
              </w:rPr>
            </w:pPr>
            <w:r w:rsidRPr="00414DF9">
              <w:rPr>
                <w:rFonts w:cs="Arial"/>
                <w:szCs w:val="18"/>
              </w:rPr>
              <w:t>No</w:t>
            </w:r>
          </w:p>
        </w:tc>
        <w:tc>
          <w:tcPr>
            <w:tcW w:w="709" w:type="dxa"/>
          </w:tcPr>
          <w:p w14:paraId="390651B1"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4278C7F8" w14:textId="77777777" w:rsidR="005071DD" w:rsidRPr="00414DF9" w:rsidRDefault="005071DD" w:rsidP="00AA3D21">
            <w:pPr>
              <w:pStyle w:val="TAL"/>
              <w:jc w:val="center"/>
              <w:rPr>
                <w:lang w:eastAsia="zh-CN"/>
              </w:rPr>
            </w:pPr>
            <w:r w:rsidRPr="00414DF9">
              <w:rPr>
                <w:rFonts w:eastAsia="DengXian"/>
              </w:rPr>
              <w:t>N/A</w:t>
            </w:r>
          </w:p>
        </w:tc>
      </w:tr>
      <w:tr w:rsidR="005071DD" w:rsidRPr="00414DF9" w14:paraId="403C2841" w14:textId="77777777" w:rsidTr="00AA3D21">
        <w:trPr>
          <w:cantSplit/>
          <w:tblHeader/>
        </w:trPr>
        <w:tc>
          <w:tcPr>
            <w:tcW w:w="6917" w:type="dxa"/>
          </w:tcPr>
          <w:p w14:paraId="3F02A7AF" w14:textId="77777777" w:rsidR="005071DD" w:rsidRPr="00414DF9" w:rsidRDefault="005071DD" w:rsidP="00AA3D21">
            <w:pPr>
              <w:pStyle w:val="TAL"/>
              <w:rPr>
                <w:rFonts w:eastAsia="SimSun"/>
                <w:b/>
                <w:bCs/>
                <w:i/>
                <w:iCs/>
                <w:lang w:eastAsia="zh-CN"/>
              </w:rPr>
            </w:pPr>
            <w:r w:rsidRPr="00414DF9">
              <w:rPr>
                <w:rFonts w:eastAsia="SimSun"/>
                <w:b/>
                <w:bCs/>
                <w:i/>
                <w:iCs/>
                <w:lang w:eastAsia="zh-CN"/>
              </w:rPr>
              <w:t>srs-AntennaSwitching8T8R-r18</w:t>
            </w:r>
          </w:p>
          <w:p w14:paraId="63E7BF4F" w14:textId="77777777" w:rsidR="005071DD" w:rsidRPr="00414DF9" w:rsidRDefault="005071DD" w:rsidP="00AA3D21">
            <w:pPr>
              <w:pStyle w:val="TAL"/>
              <w:rPr>
                <w:rFonts w:eastAsia="SimSun"/>
                <w:lang w:eastAsia="zh-CN"/>
              </w:rPr>
            </w:pPr>
            <w:r w:rsidRPr="00414DF9">
              <w:rPr>
                <w:rFonts w:eastAsia="SimSun"/>
                <w:lang w:eastAsia="zh-CN"/>
              </w:rPr>
              <w:t xml:space="preserve">Indicates whether the UE supports SRS </w:t>
            </w:r>
            <w:r w:rsidRPr="00414DF9">
              <w:rPr>
                <w:rFonts w:cs="Arial"/>
                <w:szCs w:val="18"/>
              </w:rPr>
              <w:t>8T8R for antenna switching. The capability comprises the following parameters:</w:t>
            </w:r>
          </w:p>
          <w:p w14:paraId="4CA338A1" w14:textId="77777777" w:rsidR="005071DD" w:rsidRPr="00414DF9" w:rsidRDefault="005071DD" w:rsidP="00AA3D2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antennaSwitch8T8R-r18</w:t>
            </w:r>
            <w:r w:rsidRPr="00414DF9">
              <w:rPr>
                <w:rFonts w:ascii="Arial" w:hAnsi="Arial" w:cs="Arial"/>
                <w:sz w:val="18"/>
                <w:szCs w:val="18"/>
              </w:rPr>
              <w:t xml:space="preserve"> indicates the supporting type of 8T8R for antenna switching.</w:t>
            </w:r>
          </w:p>
          <w:p w14:paraId="2CC046CA" w14:textId="77777777" w:rsidR="005071DD" w:rsidRPr="00414DF9" w:rsidRDefault="005071DD" w:rsidP="00AA3D2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downGradeConfig-r18</w:t>
            </w:r>
            <w:r w:rsidRPr="00414DF9">
              <w:rPr>
                <w:rFonts w:ascii="Arial" w:hAnsi="Arial" w:cs="Arial"/>
                <w:sz w:val="18"/>
                <w:szCs w:val="18"/>
              </w:rPr>
              <w:t xml:space="preserve"> indicates a combination of supported </w:t>
            </w:r>
            <w:proofErr w:type="spellStart"/>
            <w:r w:rsidRPr="00414DF9">
              <w:rPr>
                <w:rFonts w:ascii="Arial" w:hAnsi="Arial" w:cs="Arial"/>
                <w:sz w:val="18"/>
                <w:szCs w:val="18"/>
              </w:rPr>
              <w:t>xTyRs</w:t>
            </w:r>
            <w:proofErr w:type="spellEnd"/>
            <w:r w:rsidRPr="00414DF9">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6768861A" w14:textId="77777777" w:rsidR="005071DD" w:rsidRPr="00414DF9" w:rsidRDefault="005071DD" w:rsidP="00AA3D21">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entryNumberAffect-r18</w:t>
            </w:r>
            <w:r w:rsidRPr="00414DF9">
              <w:rPr>
                <w:rFonts w:ascii="Arial" w:hAnsi="Arial" w:cs="Arial"/>
                <w:sz w:val="18"/>
                <w:szCs w:val="18"/>
              </w:rPr>
              <w:t xml:space="preserve"> indicates the lowest band entry number of the UL group (see </w:t>
            </w:r>
            <w:r w:rsidRPr="00414DF9">
              <w:rPr>
                <w:rFonts w:ascii="Arial" w:hAnsi="Arial" w:cs="Arial"/>
                <w:i/>
                <w:iCs/>
                <w:sz w:val="18"/>
                <w:szCs w:val="18"/>
              </w:rPr>
              <w:t>entryNumberSwitch-r18</w:t>
            </w:r>
            <w:r w:rsidRPr="00414DF9">
              <w:rPr>
                <w:rFonts w:ascii="Arial" w:hAnsi="Arial" w:cs="Arial"/>
                <w:sz w:val="18"/>
                <w:szCs w:val="18"/>
              </w:rPr>
              <w:t>) that impacts the DL of this band entry.</w:t>
            </w:r>
          </w:p>
          <w:p w14:paraId="2FED81AB" w14:textId="77777777" w:rsidR="005071DD" w:rsidRPr="00414DF9" w:rsidRDefault="005071DD" w:rsidP="00AA3D2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entryNumberSwitch-r18</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5943804" w14:textId="77777777" w:rsidR="005071DD" w:rsidRPr="00414DF9" w:rsidRDefault="005071DD" w:rsidP="00AA3D21">
            <w:pPr>
              <w:pStyle w:val="TAL"/>
              <w:rPr>
                <w:rFonts w:eastAsia="MS Mincho"/>
              </w:rPr>
            </w:pPr>
            <w:r w:rsidRPr="00414DF9">
              <w:t xml:space="preserve">The UE supporting this feature shall indicate support of </w:t>
            </w:r>
            <w:proofErr w:type="spellStart"/>
            <w:r w:rsidRPr="00414DF9">
              <w:rPr>
                <w:i/>
              </w:rPr>
              <w:t>supportedSRS</w:t>
            </w:r>
            <w:proofErr w:type="spellEnd"/>
            <w:r w:rsidRPr="00414DF9">
              <w:rPr>
                <w:i/>
              </w:rPr>
              <w:t>-Resources.</w:t>
            </w:r>
          </w:p>
          <w:p w14:paraId="6235C273" w14:textId="77777777" w:rsidR="005071DD" w:rsidRPr="00414DF9" w:rsidRDefault="005071DD" w:rsidP="00AA3D21">
            <w:pPr>
              <w:pStyle w:val="TAL"/>
              <w:rPr>
                <w:rFonts w:eastAsia="MS Mincho"/>
              </w:rPr>
            </w:pPr>
          </w:p>
          <w:p w14:paraId="43719D2E" w14:textId="77777777" w:rsidR="005071DD" w:rsidRPr="00414DF9" w:rsidRDefault="005071DD" w:rsidP="00AA3D21">
            <w:pPr>
              <w:keepNext/>
              <w:keepLines/>
              <w:spacing w:after="0"/>
              <w:jc w:val="both"/>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entryNumberAffect-r18</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entryNumberSwitch-r18</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 xml:space="preserve">entryNumberAffect-r18/ entryNumberSwitch-r18 </w:t>
            </w:r>
            <w:r w:rsidRPr="00414DF9">
              <w:rPr>
                <w:rFonts w:ascii="Arial" w:hAnsi="Arial"/>
                <w:sz w:val="18"/>
              </w:rPr>
              <w:t xml:space="preserve">for a band entry even if </w:t>
            </w:r>
            <w:r w:rsidRPr="00414DF9">
              <w:rPr>
                <w:rFonts w:ascii="Arial" w:hAnsi="Arial" w:cs="Arial"/>
                <w:i/>
                <w:iCs/>
                <w:sz w:val="18"/>
                <w:szCs w:val="18"/>
              </w:rPr>
              <w:t>antennaSwitch8T8R-r18 is</w:t>
            </w:r>
            <w:r w:rsidRPr="00414DF9">
              <w:rPr>
                <w:rFonts w:ascii="Arial" w:hAnsi="Arial"/>
                <w:sz w:val="18"/>
              </w:rPr>
              <w:t xml:space="preserve"> absent for that band entry. All DL and UL that switch together indicate the same entry number.</w:t>
            </w:r>
          </w:p>
          <w:p w14:paraId="78A7BAA9" w14:textId="77777777" w:rsidR="005071DD" w:rsidRPr="00414DF9" w:rsidRDefault="005071DD" w:rsidP="00AA3D21">
            <w:pPr>
              <w:keepNext/>
              <w:keepLines/>
              <w:spacing w:after="0"/>
              <w:jc w:val="both"/>
              <w:rPr>
                <w:rFonts w:ascii="Arial" w:hAnsi="Arial"/>
                <w:sz w:val="18"/>
                <w:lang w:eastAsia="zh-CN"/>
              </w:rPr>
            </w:pPr>
          </w:p>
          <w:p w14:paraId="55B0D423" w14:textId="77777777" w:rsidR="005071DD" w:rsidRPr="00414DF9" w:rsidRDefault="005071DD" w:rsidP="00AA3D21">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7BC72E89" w14:textId="77777777" w:rsidR="005071DD" w:rsidRPr="00414DF9" w:rsidRDefault="005071DD" w:rsidP="00AA3D21">
            <w:pPr>
              <w:keepNext/>
              <w:keepLines/>
              <w:spacing w:after="0"/>
              <w:rPr>
                <w:rFonts w:ascii="Arial" w:hAnsi="Arial"/>
                <w:sz w:val="18"/>
              </w:rPr>
            </w:pPr>
          </w:p>
          <w:p w14:paraId="23512639" w14:textId="77777777" w:rsidR="005071DD" w:rsidRPr="00414DF9" w:rsidRDefault="005071DD" w:rsidP="00AA3D21">
            <w:pPr>
              <w:pStyle w:val="NO"/>
              <w:spacing w:after="0"/>
              <w:ind w:left="885" w:hanging="885"/>
              <w:rPr>
                <w:rFonts w:ascii="Arial" w:hAnsi="Arial"/>
                <w:sz w:val="18"/>
              </w:rPr>
            </w:pPr>
            <w:r w:rsidRPr="00414DF9">
              <w:rPr>
                <w:rFonts w:ascii="Arial" w:hAnsi="Arial"/>
                <w:sz w:val="18"/>
              </w:rPr>
              <w:t>NOTE 1:</w:t>
            </w:r>
            <w:r w:rsidRPr="00414DF9">
              <w:rPr>
                <w:rFonts w:ascii="Arial" w:hAnsi="Arial"/>
                <w:sz w:val="18"/>
              </w:rPr>
              <w:tab/>
              <w:t xml:space="preserve">The band with UL includes a band associated with </w:t>
            </w:r>
            <w:proofErr w:type="spellStart"/>
            <w:r w:rsidRPr="00414DF9">
              <w:rPr>
                <w:rFonts w:ascii="Arial" w:hAnsi="Arial"/>
                <w:i/>
                <w:iCs/>
                <w:sz w:val="18"/>
              </w:rPr>
              <w:t>FeatureSetUplinkId</w:t>
            </w:r>
            <w:proofErr w:type="spellEnd"/>
            <w:r w:rsidRPr="00414DF9">
              <w:rPr>
                <w:rFonts w:ascii="Arial" w:hAnsi="Arial"/>
                <w:sz w:val="18"/>
              </w:rPr>
              <w:t xml:space="preserve"> set to 0 corresponding to the support of </w:t>
            </w:r>
            <w:r w:rsidRPr="00414DF9">
              <w:rPr>
                <w:rFonts w:ascii="Arial" w:hAnsi="Arial"/>
                <w:i/>
                <w:iCs/>
                <w:sz w:val="18"/>
              </w:rPr>
              <w:t>SRS-</w:t>
            </w:r>
            <w:proofErr w:type="spellStart"/>
            <w:r w:rsidRPr="00414DF9">
              <w:rPr>
                <w:rFonts w:ascii="Arial" w:hAnsi="Arial"/>
                <w:i/>
                <w:iCs/>
                <w:sz w:val="18"/>
              </w:rPr>
              <w:t>SwitchingTimeNR</w:t>
            </w:r>
            <w:proofErr w:type="spellEnd"/>
            <w:r w:rsidRPr="00414DF9">
              <w:rPr>
                <w:rFonts w:ascii="Arial" w:hAnsi="Arial"/>
                <w:sz w:val="18"/>
              </w:rPr>
              <w:t>.</w:t>
            </w:r>
          </w:p>
          <w:p w14:paraId="7B341446" w14:textId="77777777" w:rsidR="005071DD" w:rsidRPr="00414DF9" w:rsidRDefault="005071DD" w:rsidP="00AA3D21">
            <w:pPr>
              <w:pStyle w:val="TAL"/>
              <w:rPr>
                <w:rFonts w:eastAsia="MS Mincho"/>
              </w:rPr>
            </w:pPr>
          </w:p>
          <w:p w14:paraId="17FAAAC8" w14:textId="77777777" w:rsidR="005071DD" w:rsidRPr="00414DF9" w:rsidRDefault="005071DD" w:rsidP="00AA3D21">
            <w:pPr>
              <w:pStyle w:val="NO"/>
              <w:spacing w:after="0"/>
              <w:ind w:left="885"/>
              <w:rPr>
                <w:rFonts w:cs="Arial"/>
                <w:b/>
                <w:i/>
                <w:szCs w:val="18"/>
              </w:rPr>
            </w:pPr>
            <w:r w:rsidRPr="00414DF9">
              <w:rPr>
                <w:rFonts w:ascii="Arial" w:eastAsia="MS Mincho" w:hAnsi="Arial" w:cs="Arial"/>
                <w:sz w:val="18"/>
                <w:szCs w:val="18"/>
              </w:rPr>
              <w:t>NOTE 2:</w:t>
            </w:r>
            <w:r w:rsidRPr="00414DF9">
              <w:rPr>
                <w:rFonts w:ascii="Arial" w:hAnsi="Arial" w:cs="Arial"/>
                <w:sz w:val="18"/>
                <w:szCs w:val="18"/>
              </w:rPr>
              <w:tab/>
            </w:r>
            <w:r w:rsidRPr="00414DF9">
              <w:rPr>
                <w:rFonts w:ascii="Arial" w:eastAsia="MS Mincho" w:hAnsi="Arial" w:cs="Arial"/>
                <w:sz w:val="18"/>
                <w:szCs w:val="18"/>
              </w:rPr>
              <w:t xml:space="preserve">UE reports support of SRS with 8 Tx ports and Comb8 mapping —antenna switching via </w:t>
            </w:r>
            <w:r w:rsidRPr="00414DF9">
              <w:rPr>
                <w:rFonts w:ascii="Arial" w:hAnsi="Arial" w:cs="Arial"/>
                <w:i/>
                <w:iCs/>
                <w:sz w:val="18"/>
                <w:szCs w:val="18"/>
              </w:rPr>
              <w:t>srs-combEight-r17</w:t>
            </w:r>
            <w:r w:rsidRPr="00414DF9">
              <w:rPr>
                <w:rFonts w:ascii="Arial" w:eastAsia="MS Mincho" w:hAnsi="Arial" w:cs="Arial"/>
                <w:sz w:val="18"/>
                <w:szCs w:val="18"/>
              </w:rPr>
              <w:t>.</w:t>
            </w:r>
          </w:p>
        </w:tc>
        <w:tc>
          <w:tcPr>
            <w:tcW w:w="709" w:type="dxa"/>
          </w:tcPr>
          <w:p w14:paraId="06767D1F" w14:textId="77777777" w:rsidR="005071DD" w:rsidRPr="00414DF9" w:rsidRDefault="005071DD" w:rsidP="00AA3D21">
            <w:pPr>
              <w:pStyle w:val="TAL"/>
              <w:jc w:val="center"/>
              <w:rPr>
                <w:rFonts w:cs="Arial"/>
                <w:szCs w:val="18"/>
              </w:rPr>
            </w:pPr>
            <w:r w:rsidRPr="00414DF9">
              <w:t>BC</w:t>
            </w:r>
          </w:p>
        </w:tc>
        <w:tc>
          <w:tcPr>
            <w:tcW w:w="567" w:type="dxa"/>
          </w:tcPr>
          <w:p w14:paraId="0AAAC629" w14:textId="77777777" w:rsidR="005071DD" w:rsidRPr="00414DF9" w:rsidRDefault="005071DD" w:rsidP="00AA3D21">
            <w:pPr>
              <w:pStyle w:val="TAL"/>
              <w:jc w:val="center"/>
              <w:rPr>
                <w:rFonts w:cs="Arial"/>
                <w:szCs w:val="18"/>
              </w:rPr>
            </w:pPr>
            <w:r w:rsidRPr="00414DF9">
              <w:t>No</w:t>
            </w:r>
          </w:p>
        </w:tc>
        <w:tc>
          <w:tcPr>
            <w:tcW w:w="709" w:type="dxa"/>
          </w:tcPr>
          <w:p w14:paraId="5480D9B3" w14:textId="77777777" w:rsidR="005071DD" w:rsidRPr="00414DF9" w:rsidRDefault="005071DD" w:rsidP="00AA3D21">
            <w:pPr>
              <w:pStyle w:val="TAL"/>
              <w:jc w:val="center"/>
              <w:rPr>
                <w:rFonts w:eastAsia="DengXian"/>
              </w:rPr>
            </w:pPr>
            <w:r w:rsidRPr="00414DF9">
              <w:rPr>
                <w:bCs/>
                <w:iCs/>
              </w:rPr>
              <w:t>N/A</w:t>
            </w:r>
          </w:p>
        </w:tc>
        <w:tc>
          <w:tcPr>
            <w:tcW w:w="728" w:type="dxa"/>
          </w:tcPr>
          <w:p w14:paraId="6E2C9AD1" w14:textId="77777777" w:rsidR="005071DD" w:rsidRPr="00414DF9" w:rsidRDefault="005071DD" w:rsidP="00AA3D21">
            <w:pPr>
              <w:pStyle w:val="TAL"/>
              <w:jc w:val="center"/>
              <w:rPr>
                <w:rFonts w:eastAsia="DengXian"/>
              </w:rPr>
            </w:pPr>
            <w:r w:rsidRPr="00414DF9">
              <w:rPr>
                <w:bCs/>
                <w:iCs/>
              </w:rPr>
              <w:t>N/A</w:t>
            </w:r>
          </w:p>
        </w:tc>
      </w:tr>
      <w:tr w:rsidR="005071DD" w:rsidRPr="00414DF9" w14:paraId="734C8DAF" w14:textId="77777777" w:rsidTr="00AA3D21">
        <w:trPr>
          <w:cantSplit/>
          <w:tblHeader/>
        </w:trPr>
        <w:tc>
          <w:tcPr>
            <w:tcW w:w="6917" w:type="dxa"/>
          </w:tcPr>
          <w:p w14:paraId="5EE127D8" w14:textId="77777777" w:rsidR="005071DD" w:rsidRPr="00414DF9" w:rsidRDefault="005071DD" w:rsidP="00AA3D21">
            <w:pPr>
              <w:pStyle w:val="TAL"/>
              <w:rPr>
                <w:b/>
                <w:bCs/>
                <w:i/>
              </w:rPr>
            </w:pPr>
            <w:r w:rsidRPr="00414DF9">
              <w:rPr>
                <w:b/>
                <w:bCs/>
                <w:i/>
              </w:rPr>
              <w:lastRenderedPageBreak/>
              <w:t>srs-AntennaSwitchingBeyond4RX-r17</w:t>
            </w:r>
          </w:p>
          <w:p w14:paraId="7EC26853" w14:textId="77777777" w:rsidR="005071DD" w:rsidRPr="00414DF9" w:rsidRDefault="005071DD" w:rsidP="00AA3D21">
            <w:pPr>
              <w:pStyle w:val="TAL"/>
            </w:pPr>
            <w:r w:rsidRPr="00414DF9">
              <w:t xml:space="preserve">Indicates whether the UE supports SRS Antenna switching for more than 4 Rx. </w:t>
            </w:r>
            <w:r w:rsidRPr="00414DF9">
              <w:rPr>
                <w:rFonts w:eastAsia="SimSun"/>
                <w:bCs/>
                <w:iCs/>
                <w:lang w:eastAsia="zh-CN"/>
              </w:rPr>
              <w:t>The capability signalling comprises the following parameters:</w:t>
            </w:r>
          </w:p>
          <w:p w14:paraId="032936B6" w14:textId="77777777" w:rsidR="005071DD" w:rsidRPr="00414DF9" w:rsidRDefault="005071DD" w:rsidP="00AA3D2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supportedSRS-TxPortSwitchBeyond4Rx-r17</w:t>
            </w:r>
            <w:r w:rsidRPr="00414DF9">
              <w:rPr>
                <w:rFonts w:ascii="Arial" w:hAnsi="Arial" w:cs="Arial"/>
                <w:sz w:val="18"/>
                <w:szCs w:val="18"/>
              </w:rPr>
              <w:t xml:space="preserve"> indicates a combination of supported </w:t>
            </w:r>
            <w:proofErr w:type="spellStart"/>
            <w:r w:rsidRPr="00414DF9">
              <w:rPr>
                <w:rFonts w:ascii="Arial" w:hAnsi="Arial" w:cs="Arial"/>
                <w:sz w:val="18"/>
                <w:szCs w:val="18"/>
              </w:rPr>
              <w:t>xTyRs</w:t>
            </w:r>
            <w:proofErr w:type="spellEnd"/>
            <w:r w:rsidRPr="00414DF9">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5F248FA6" w14:textId="77777777" w:rsidR="005071DD" w:rsidRPr="00414DF9" w:rsidRDefault="005071DD" w:rsidP="00AA3D21">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entryNumberAffectBeyond4Rx-r17</w:t>
            </w:r>
            <w:r w:rsidRPr="00414DF9">
              <w:rPr>
                <w:rFonts w:ascii="Arial" w:hAnsi="Arial" w:cs="Arial"/>
                <w:sz w:val="18"/>
                <w:szCs w:val="18"/>
              </w:rPr>
              <w:t xml:space="preserve"> indicates the lowest band entry number of the UL group (see</w:t>
            </w:r>
            <w:r w:rsidRPr="00414DF9">
              <w:rPr>
                <w:rFonts w:ascii="Arial" w:hAnsi="Arial" w:cs="Arial"/>
                <w:i/>
                <w:iCs/>
                <w:sz w:val="18"/>
                <w:szCs w:val="18"/>
              </w:rPr>
              <w:t xml:space="preserve"> entryNumberSwitchBeyond4Rx-r17</w:t>
            </w:r>
            <w:r w:rsidRPr="00414DF9">
              <w:rPr>
                <w:rFonts w:ascii="Arial" w:hAnsi="Arial" w:cs="Arial"/>
                <w:sz w:val="18"/>
                <w:szCs w:val="18"/>
              </w:rPr>
              <w:t>) that impacts the DL of this band entry;</w:t>
            </w:r>
          </w:p>
          <w:p w14:paraId="18A7C19B" w14:textId="77777777" w:rsidR="005071DD" w:rsidRPr="00414DF9" w:rsidRDefault="005071DD" w:rsidP="00AA3D21">
            <w:pPr>
              <w:ind w:left="568" w:hanging="284"/>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entryNumberSwitchBeyond4Rx-r17</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76BB09CF" w14:textId="77777777" w:rsidR="005071DD" w:rsidRPr="00414DF9" w:rsidRDefault="005071DD" w:rsidP="00AA3D21">
            <w:pPr>
              <w:pStyle w:val="TAL"/>
              <w:rPr>
                <w:i/>
              </w:rPr>
            </w:pPr>
            <w:r w:rsidRPr="00414DF9">
              <w:t xml:space="preserve">The UE indicating support of this shall indicate support of </w:t>
            </w:r>
            <w:proofErr w:type="spellStart"/>
            <w:r w:rsidRPr="00414DF9">
              <w:rPr>
                <w:i/>
              </w:rPr>
              <w:t>srs-TxSwitch</w:t>
            </w:r>
            <w:proofErr w:type="spellEnd"/>
            <w:r w:rsidRPr="00414DF9">
              <w:rPr>
                <w:i/>
              </w:rPr>
              <w:t>.</w:t>
            </w:r>
          </w:p>
          <w:p w14:paraId="00743460" w14:textId="77777777" w:rsidR="005071DD" w:rsidRPr="00414DF9" w:rsidRDefault="005071DD" w:rsidP="00AA3D21">
            <w:pPr>
              <w:keepNext/>
              <w:keepLines/>
              <w:spacing w:after="0"/>
              <w:jc w:val="both"/>
              <w:rPr>
                <w:rFonts w:ascii="Arial" w:hAnsi="Arial"/>
                <w:i/>
                <w:sz w:val="18"/>
              </w:rPr>
            </w:pPr>
          </w:p>
          <w:p w14:paraId="050A0931" w14:textId="77777777" w:rsidR="005071DD" w:rsidRPr="00414DF9" w:rsidRDefault="005071DD" w:rsidP="00AA3D21">
            <w:pPr>
              <w:keepNext/>
              <w:keepLines/>
              <w:spacing w:after="0"/>
              <w:rPr>
                <w:rFonts w:ascii="Arial" w:hAnsi="Arial"/>
                <w:sz w:val="18"/>
              </w:rPr>
            </w:pPr>
            <w:r w:rsidRPr="00414DF9">
              <w:rPr>
                <w:rFonts w:ascii="Arial" w:hAnsi="Arial"/>
                <w:sz w:val="18"/>
              </w:rPr>
              <w:t xml:space="preserve">For </w:t>
            </w:r>
            <w:r w:rsidRPr="00414DF9">
              <w:rPr>
                <w:rFonts w:ascii="Arial" w:hAnsi="Arial" w:cs="Arial"/>
                <w:i/>
                <w:iCs/>
                <w:sz w:val="18"/>
                <w:szCs w:val="18"/>
              </w:rPr>
              <w:t>entryNumberAffectBeyond4Rx-r17</w:t>
            </w:r>
            <w:r w:rsidRPr="00414DF9">
              <w:rPr>
                <w:rFonts w:ascii="Arial" w:hAnsi="Arial" w:cs="Arial"/>
                <w:sz w:val="18"/>
                <w:szCs w:val="18"/>
              </w:rPr>
              <w:t xml:space="preserve"> </w:t>
            </w:r>
            <w:r w:rsidRPr="00414DF9">
              <w:rPr>
                <w:rFonts w:ascii="Arial" w:hAnsi="Arial"/>
                <w:sz w:val="18"/>
              </w:rPr>
              <w:t xml:space="preserve">and </w:t>
            </w:r>
            <w:r w:rsidRPr="00414DF9">
              <w:rPr>
                <w:rFonts w:ascii="Arial" w:hAnsi="Arial" w:cs="Arial"/>
                <w:i/>
                <w:iCs/>
                <w:sz w:val="18"/>
                <w:szCs w:val="18"/>
              </w:rPr>
              <w:t>entryNumberSwitchBeyond4Rx-r17</w:t>
            </w:r>
            <w:r w:rsidRPr="00414DF9">
              <w:rPr>
                <w:rFonts w:ascii="Arial" w:hAnsi="Arial"/>
                <w:sz w:val="18"/>
              </w:rPr>
              <w:t xml:space="preserve">, value 1 means first entry, value 2 means second entry and so on. The UE may include </w:t>
            </w:r>
            <w:r w:rsidRPr="00414DF9">
              <w:rPr>
                <w:rFonts w:ascii="Arial" w:hAnsi="Arial" w:cs="Arial"/>
                <w:i/>
                <w:iCs/>
                <w:sz w:val="18"/>
                <w:szCs w:val="18"/>
              </w:rPr>
              <w:t xml:space="preserve">entryNumberAffectBeyond4Rx-r17/entryNumberSwitchBeyond4Rx-r17 </w:t>
            </w:r>
            <w:r w:rsidRPr="00414DF9">
              <w:rPr>
                <w:rFonts w:ascii="Arial" w:hAnsi="Arial"/>
                <w:sz w:val="18"/>
              </w:rPr>
              <w:t xml:space="preserve">for a band entry even if </w:t>
            </w:r>
            <w:r w:rsidRPr="00414DF9">
              <w:rPr>
                <w:rFonts w:ascii="Arial" w:hAnsi="Arial"/>
                <w:iCs/>
                <w:sz w:val="18"/>
              </w:rPr>
              <w:t xml:space="preserve">all of the bits in the </w:t>
            </w:r>
            <w:r w:rsidRPr="00414DF9">
              <w:rPr>
                <w:rFonts w:ascii="Arial" w:hAnsi="Arial" w:cs="Arial"/>
                <w:i/>
                <w:iCs/>
                <w:sz w:val="18"/>
                <w:szCs w:val="18"/>
              </w:rPr>
              <w:t>supportedSRS-TxPortSwitchBeyond4Rx-r17</w:t>
            </w:r>
            <w:r w:rsidRPr="00414DF9">
              <w:rPr>
                <w:rFonts w:ascii="Arial" w:hAnsi="Arial"/>
                <w:i/>
                <w:iCs/>
                <w:sz w:val="18"/>
              </w:rPr>
              <w:t xml:space="preserve"> </w:t>
            </w:r>
            <w:r w:rsidRPr="00414DF9">
              <w:rPr>
                <w:rFonts w:ascii="Arial" w:hAnsi="Arial"/>
                <w:sz w:val="18"/>
              </w:rPr>
              <w:t>are set to 0 for that band entry. All DL and UL that switch together indicate the same entry number.</w:t>
            </w:r>
          </w:p>
          <w:p w14:paraId="6D0F46C2" w14:textId="77777777" w:rsidR="005071DD" w:rsidRPr="00414DF9" w:rsidRDefault="005071DD" w:rsidP="00AA3D21">
            <w:pPr>
              <w:keepNext/>
              <w:keepLines/>
              <w:spacing w:after="0"/>
              <w:jc w:val="both"/>
              <w:rPr>
                <w:rFonts w:ascii="Arial" w:hAnsi="Arial"/>
                <w:sz w:val="18"/>
                <w:lang w:eastAsia="zh-CN"/>
              </w:rPr>
            </w:pPr>
          </w:p>
          <w:p w14:paraId="7E1A8162" w14:textId="77777777" w:rsidR="005071DD" w:rsidRPr="00414DF9" w:rsidRDefault="005071DD" w:rsidP="00AA3D21">
            <w:pPr>
              <w:keepNext/>
              <w:keepLines/>
              <w:spacing w:after="0"/>
              <w:jc w:val="both"/>
              <w:rPr>
                <w:rFonts w:ascii="Arial" w:hAnsi="Arial"/>
                <w:sz w:val="18"/>
              </w:rPr>
            </w:pPr>
            <w:r w:rsidRPr="00414DF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9E285C2" w14:textId="77777777" w:rsidR="005071DD" w:rsidRPr="00414DF9" w:rsidRDefault="005071DD" w:rsidP="00AA3D21">
            <w:pPr>
              <w:keepNext/>
              <w:keepLines/>
              <w:spacing w:after="0"/>
              <w:rPr>
                <w:rFonts w:ascii="Arial" w:hAnsi="Arial"/>
                <w:sz w:val="18"/>
              </w:rPr>
            </w:pPr>
          </w:p>
          <w:p w14:paraId="623258BD" w14:textId="77777777" w:rsidR="005071DD" w:rsidRPr="00414DF9" w:rsidRDefault="005071DD" w:rsidP="00AA3D21">
            <w:pPr>
              <w:pStyle w:val="TAN"/>
              <w:rPr>
                <w:i/>
              </w:rPr>
            </w:pPr>
            <w:r w:rsidRPr="00414DF9">
              <w:rPr>
                <w:rFonts w:eastAsia="DengXian" w:cs="Arial"/>
                <w:szCs w:val="18"/>
              </w:rPr>
              <w:t>NOTE 1:</w:t>
            </w:r>
            <w:r w:rsidRPr="00414DF9">
              <w:rPr>
                <w:rFonts w:cs="Arial"/>
                <w:szCs w:val="18"/>
              </w:rPr>
              <w:tab/>
            </w:r>
            <w:r w:rsidRPr="00414DF9">
              <w:t xml:space="preserve">The band with UL includes a band associated with </w:t>
            </w:r>
            <w:proofErr w:type="spellStart"/>
            <w:r w:rsidRPr="00414DF9">
              <w:rPr>
                <w:i/>
              </w:rPr>
              <w:t>FeatureSetUplinkId</w:t>
            </w:r>
            <w:proofErr w:type="spellEnd"/>
            <w:r w:rsidRPr="00414DF9">
              <w:t xml:space="preserve"> set to 0</w:t>
            </w:r>
            <w:r w:rsidRPr="00414DF9">
              <w:rPr>
                <w:lang w:eastAsia="zh-CN"/>
              </w:rPr>
              <w:t xml:space="preserve"> corresponding to the support of </w:t>
            </w:r>
            <w:r w:rsidRPr="00414DF9">
              <w:rPr>
                <w:i/>
                <w:iCs/>
                <w:lang w:eastAsia="zh-CN"/>
              </w:rPr>
              <w:t>SRS-</w:t>
            </w:r>
            <w:proofErr w:type="spellStart"/>
            <w:r w:rsidRPr="00414DF9">
              <w:rPr>
                <w:i/>
                <w:iCs/>
                <w:lang w:eastAsia="zh-CN"/>
              </w:rPr>
              <w:t>SwitchingTimeNR</w:t>
            </w:r>
            <w:proofErr w:type="spellEnd"/>
            <w:r w:rsidRPr="00414DF9">
              <w:t>.</w:t>
            </w:r>
          </w:p>
          <w:p w14:paraId="40832EC4" w14:textId="77777777" w:rsidR="005071DD" w:rsidRPr="00414DF9" w:rsidRDefault="005071DD" w:rsidP="00AA3D21">
            <w:pPr>
              <w:pStyle w:val="TAN"/>
              <w:rPr>
                <w:b/>
                <w:i/>
              </w:rPr>
            </w:pPr>
            <w:r w:rsidRPr="00414DF9">
              <w:t>NOTE 2:</w:t>
            </w:r>
            <w:r w:rsidRPr="00414DF9">
              <w:rPr>
                <w:rFonts w:cs="Arial"/>
                <w:szCs w:val="18"/>
              </w:rPr>
              <w:tab/>
            </w:r>
            <w:r w:rsidRPr="00414DF9">
              <w:t xml:space="preserve">If reported for the same values of </w:t>
            </w:r>
            <w:proofErr w:type="spellStart"/>
            <w:r w:rsidRPr="00414DF9">
              <w:t>xTyR</w:t>
            </w:r>
            <w:proofErr w:type="spellEnd"/>
            <w:r w:rsidRPr="00414DF9">
              <w:t xml:space="preserve"> in </w:t>
            </w:r>
            <w:r w:rsidRPr="00414DF9">
              <w:rPr>
                <w:i/>
                <w:iCs/>
              </w:rPr>
              <w:t>supportedSRS-TxPortSwitchBeyond4Rx-r17</w:t>
            </w:r>
            <w:r w:rsidRPr="00414DF9">
              <w:rPr>
                <w:iCs/>
              </w:rPr>
              <w:t xml:space="preserve"> as </w:t>
            </w:r>
            <w:r w:rsidRPr="00414DF9">
              <w:t xml:space="preserve">reported with </w:t>
            </w:r>
            <w:proofErr w:type="spellStart"/>
            <w:r w:rsidRPr="00414DF9">
              <w:rPr>
                <w:i/>
              </w:rPr>
              <w:t>supportedSRS-TxPortSwitch</w:t>
            </w:r>
            <w:proofErr w:type="spellEnd"/>
            <w:r w:rsidRPr="00414DF9">
              <w:rPr>
                <w:iCs/>
              </w:rPr>
              <w:t>/</w:t>
            </w:r>
            <w:r w:rsidRPr="00414DF9">
              <w:rPr>
                <w:i/>
              </w:rPr>
              <w:t>supportedSRS-TxPortSwitch-v1610</w:t>
            </w:r>
            <w:r w:rsidRPr="00414DF9">
              <w:t xml:space="preserve">, the reported values for </w:t>
            </w:r>
            <w:r w:rsidRPr="00414DF9">
              <w:rPr>
                <w:i/>
                <w:iCs/>
              </w:rPr>
              <w:t>entryNumberAffectBeyond4Rx-r17</w:t>
            </w:r>
            <w:r w:rsidRPr="00414DF9">
              <w:t xml:space="preserve"> and </w:t>
            </w:r>
            <w:r w:rsidRPr="00414DF9">
              <w:rPr>
                <w:i/>
                <w:iCs/>
              </w:rPr>
              <w:t>entryNumberSwitchBeyond4Rx-r17</w:t>
            </w:r>
            <w:r w:rsidRPr="00414DF9">
              <w:t xml:space="preserve"> are not valid.</w:t>
            </w:r>
          </w:p>
        </w:tc>
        <w:tc>
          <w:tcPr>
            <w:tcW w:w="709" w:type="dxa"/>
          </w:tcPr>
          <w:p w14:paraId="03A5E275" w14:textId="77777777" w:rsidR="005071DD" w:rsidRPr="00414DF9" w:rsidRDefault="005071DD" w:rsidP="00AA3D21">
            <w:pPr>
              <w:pStyle w:val="TAL"/>
              <w:jc w:val="center"/>
              <w:rPr>
                <w:rFonts w:cs="Arial"/>
                <w:szCs w:val="18"/>
              </w:rPr>
            </w:pPr>
            <w:r w:rsidRPr="00414DF9">
              <w:t>BC</w:t>
            </w:r>
          </w:p>
        </w:tc>
        <w:tc>
          <w:tcPr>
            <w:tcW w:w="567" w:type="dxa"/>
          </w:tcPr>
          <w:p w14:paraId="0DED6066" w14:textId="77777777" w:rsidR="005071DD" w:rsidRPr="00414DF9" w:rsidRDefault="005071DD" w:rsidP="00AA3D21">
            <w:pPr>
              <w:pStyle w:val="TAL"/>
              <w:jc w:val="center"/>
              <w:rPr>
                <w:rFonts w:cs="Arial"/>
                <w:szCs w:val="18"/>
              </w:rPr>
            </w:pPr>
            <w:r w:rsidRPr="00414DF9">
              <w:t>No</w:t>
            </w:r>
          </w:p>
        </w:tc>
        <w:tc>
          <w:tcPr>
            <w:tcW w:w="709" w:type="dxa"/>
          </w:tcPr>
          <w:p w14:paraId="6697DDE1" w14:textId="77777777" w:rsidR="005071DD" w:rsidRPr="00414DF9" w:rsidRDefault="005071DD" w:rsidP="00AA3D21">
            <w:pPr>
              <w:pStyle w:val="TAL"/>
              <w:jc w:val="center"/>
              <w:rPr>
                <w:rFonts w:eastAsia="DengXian"/>
              </w:rPr>
            </w:pPr>
            <w:r w:rsidRPr="00414DF9">
              <w:rPr>
                <w:bCs/>
                <w:iCs/>
              </w:rPr>
              <w:t>N/A</w:t>
            </w:r>
          </w:p>
        </w:tc>
        <w:tc>
          <w:tcPr>
            <w:tcW w:w="728" w:type="dxa"/>
          </w:tcPr>
          <w:p w14:paraId="6B27DCBF" w14:textId="77777777" w:rsidR="005071DD" w:rsidRPr="00414DF9" w:rsidRDefault="005071DD" w:rsidP="00AA3D21">
            <w:pPr>
              <w:pStyle w:val="TAL"/>
              <w:jc w:val="center"/>
              <w:rPr>
                <w:rFonts w:eastAsia="DengXian"/>
              </w:rPr>
            </w:pPr>
            <w:r w:rsidRPr="00414DF9">
              <w:rPr>
                <w:bCs/>
                <w:iCs/>
              </w:rPr>
              <w:t>N/A</w:t>
            </w:r>
          </w:p>
        </w:tc>
      </w:tr>
      <w:tr w:rsidR="005071DD" w:rsidRPr="00414DF9" w14:paraId="7ADA7F53" w14:textId="77777777" w:rsidTr="00AA3D21">
        <w:trPr>
          <w:cantSplit/>
          <w:tblHeader/>
        </w:trPr>
        <w:tc>
          <w:tcPr>
            <w:tcW w:w="6917" w:type="dxa"/>
          </w:tcPr>
          <w:p w14:paraId="5AE46DFB" w14:textId="77777777" w:rsidR="005071DD" w:rsidRPr="00414DF9" w:rsidRDefault="005071DD" w:rsidP="00AA3D21">
            <w:pPr>
              <w:pStyle w:val="TAL"/>
              <w:rPr>
                <w:bCs/>
                <w:iCs/>
                <w:szCs w:val="22"/>
              </w:rPr>
            </w:pPr>
            <w:r w:rsidRPr="00414DF9">
              <w:rPr>
                <w:b/>
                <w:i/>
                <w:szCs w:val="22"/>
              </w:rPr>
              <w:t>srs-SwitchingAffectedBandsListNR-r17</w:t>
            </w:r>
          </w:p>
          <w:p w14:paraId="085C1652" w14:textId="77777777" w:rsidR="005071DD" w:rsidRPr="00414DF9" w:rsidRDefault="005071DD" w:rsidP="00AA3D21">
            <w:pPr>
              <w:pStyle w:val="TAL"/>
              <w:rPr>
                <w:bCs/>
                <w:iCs/>
                <w:szCs w:val="22"/>
              </w:rPr>
            </w:pPr>
            <w:r w:rsidRPr="00414DF9">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414DF9">
              <w:rPr>
                <w:bCs/>
                <w:i/>
                <w:szCs w:val="22"/>
              </w:rPr>
              <w:t>srs-CarrierSwitch</w:t>
            </w:r>
            <w:proofErr w:type="spellEnd"/>
            <w:r w:rsidRPr="00414DF9">
              <w:rPr>
                <w:bCs/>
                <w:iCs/>
                <w:szCs w:val="22"/>
              </w:rPr>
              <w:t>.</w:t>
            </w:r>
          </w:p>
          <w:p w14:paraId="4FD0FCFD" w14:textId="77777777" w:rsidR="005071DD" w:rsidRPr="00414DF9" w:rsidRDefault="005071DD" w:rsidP="00AA3D21">
            <w:pPr>
              <w:pStyle w:val="TAL"/>
              <w:rPr>
                <w:bCs/>
                <w:iCs/>
                <w:szCs w:val="22"/>
              </w:rPr>
            </w:pPr>
          </w:p>
          <w:p w14:paraId="1F864E67" w14:textId="77777777" w:rsidR="005071DD" w:rsidRPr="00414DF9" w:rsidRDefault="005071DD" w:rsidP="00AA3D21">
            <w:pPr>
              <w:pStyle w:val="TAN"/>
            </w:pPr>
            <w:r w:rsidRPr="00414DF9">
              <w:t>NOTE:</w:t>
            </w:r>
            <w:r w:rsidRPr="00414DF9">
              <w:tab/>
              <w:t>T</w:t>
            </w:r>
            <w:r w:rsidRPr="00414DF9">
              <w:rPr>
                <w:iCs/>
                <w:lang w:eastAsia="zh-CN"/>
              </w:rPr>
              <w:t xml:space="preserve">he UE shall include the same number of entries, and listed in the same order as in </w:t>
            </w:r>
            <w:proofErr w:type="spellStart"/>
            <w:r w:rsidRPr="00414DF9">
              <w:rPr>
                <w:i/>
                <w:lang w:eastAsia="zh-CN"/>
              </w:rPr>
              <w:t>srs-SwitchingTimesListNR</w:t>
            </w:r>
            <w:proofErr w:type="spellEnd"/>
            <w:r w:rsidRPr="00414DF9">
              <w:rPr>
                <w:iCs/>
                <w:lang w:eastAsia="zh-CN"/>
              </w:rPr>
              <w:t xml:space="preserve">. </w:t>
            </w:r>
            <w:r w:rsidRPr="00414DF9">
              <w:t xml:space="preserve">For each inter-band "source-target" pair (as indicated by </w:t>
            </w:r>
            <w:proofErr w:type="spellStart"/>
            <w:r w:rsidRPr="00414DF9">
              <w:rPr>
                <w:i/>
                <w:iCs/>
              </w:rPr>
              <w:t>srs-SwitchingTimesListNR</w:t>
            </w:r>
            <w:proofErr w:type="spellEnd"/>
            <w:r w:rsidRPr="00414DF9">
              <w:t>), the UE can indicate which other bands in the band combination are affected by the SRS switch. The UE shall set the BIT STRING to 0 for intra-band band pairs.</w:t>
            </w:r>
          </w:p>
        </w:tc>
        <w:tc>
          <w:tcPr>
            <w:tcW w:w="709" w:type="dxa"/>
          </w:tcPr>
          <w:p w14:paraId="7E7A8CBF" w14:textId="77777777" w:rsidR="005071DD" w:rsidRPr="00414DF9" w:rsidRDefault="005071DD" w:rsidP="00AA3D21">
            <w:pPr>
              <w:pStyle w:val="TAL"/>
              <w:jc w:val="center"/>
            </w:pPr>
            <w:r w:rsidRPr="00414DF9">
              <w:t>BC</w:t>
            </w:r>
          </w:p>
        </w:tc>
        <w:tc>
          <w:tcPr>
            <w:tcW w:w="567" w:type="dxa"/>
          </w:tcPr>
          <w:p w14:paraId="3E767898" w14:textId="77777777" w:rsidR="005071DD" w:rsidRPr="00414DF9" w:rsidRDefault="005071DD" w:rsidP="00AA3D21">
            <w:pPr>
              <w:pStyle w:val="TAL"/>
              <w:jc w:val="center"/>
            </w:pPr>
            <w:r w:rsidRPr="00414DF9">
              <w:t>No</w:t>
            </w:r>
          </w:p>
        </w:tc>
        <w:tc>
          <w:tcPr>
            <w:tcW w:w="709" w:type="dxa"/>
          </w:tcPr>
          <w:p w14:paraId="61FD26C6"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47C565AD" w14:textId="77777777" w:rsidR="005071DD" w:rsidRPr="00414DF9" w:rsidRDefault="005071DD" w:rsidP="00AA3D21">
            <w:pPr>
              <w:pStyle w:val="TAL"/>
              <w:jc w:val="center"/>
              <w:rPr>
                <w:rFonts w:eastAsia="DengXian"/>
              </w:rPr>
            </w:pPr>
            <w:r w:rsidRPr="00414DF9">
              <w:rPr>
                <w:rFonts w:eastAsia="DengXian"/>
              </w:rPr>
              <w:t>N/A</w:t>
            </w:r>
          </w:p>
        </w:tc>
      </w:tr>
      <w:tr w:rsidR="005071DD" w:rsidRPr="00414DF9" w14:paraId="490A3513" w14:textId="77777777" w:rsidTr="00AA3D21">
        <w:trPr>
          <w:cantSplit/>
          <w:tblHeader/>
        </w:trPr>
        <w:tc>
          <w:tcPr>
            <w:tcW w:w="6917" w:type="dxa"/>
          </w:tcPr>
          <w:p w14:paraId="2B539F6B" w14:textId="77777777" w:rsidR="005071DD" w:rsidRPr="00414DF9" w:rsidRDefault="005071DD" w:rsidP="00AA3D21">
            <w:pPr>
              <w:pStyle w:val="TAL"/>
              <w:rPr>
                <w:b/>
                <w:i/>
                <w:szCs w:val="22"/>
              </w:rPr>
            </w:pPr>
            <w:r w:rsidRPr="00414DF9">
              <w:rPr>
                <w:b/>
                <w:i/>
                <w:szCs w:val="22"/>
              </w:rPr>
              <w:t>SRS-</w:t>
            </w:r>
            <w:proofErr w:type="spellStart"/>
            <w:r w:rsidRPr="00414DF9">
              <w:rPr>
                <w:b/>
                <w:i/>
                <w:szCs w:val="22"/>
              </w:rPr>
              <w:t>SwitchingTimeNR</w:t>
            </w:r>
            <w:proofErr w:type="spellEnd"/>
          </w:p>
          <w:p w14:paraId="4217A6E9" w14:textId="77777777" w:rsidR="005071DD" w:rsidRPr="00414DF9" w:rsidRDefault="005071DD" w:rsidP="00AA3D21">
            <w:pPr>
              <w:pStyle w:val="TAL"/>
              <w:rPr>
                <w:b/>
                <w:bCs/>
                <w:i/>
                <w:iCs/>
              </w:rPr>
            </w:pPr>
            <w:r w:rsidRPr="00414DF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414DF9">
              <w:rPr>
                <w:i/>
              </w:rPr>
              <w:t>switchingTimeDL</w:t>
            </w:r>
            <w:proofErr w:type="spellEnd"/>
            <w:r w:rsidRPr="00414DF9">
              <w:rPr>
                <w:i/>
              </w:rPr>
              <w:t xml:space="preserve">/ </w:t>
            </w:r>
            <w:proofErr w:type="spellStart"/>
            <w:r w:rsidRPr="00414DF9">
              <w:rPr>
                <w:i/>
              </w:rPr>
              <w:t>switchingTimeUL</w:t>
            </w:r>
            <w:proofErr w:type="spellEnd"/>
            <w:r w:rsidRPr="00414DF9">
              <w:rPr>
                <w:iCs/>
              </w:rPr>
              <w:t>:</w:t>
            </w:r>
            <w:r w:rsidRPr="00414DF9">
              <w:rPr>
                <w:i/>
              </w:rPr>
              <w:t xml:space="preserve"> </w:t>
            </w:r>
            <w:r w:rsidRPr="00414DF9">
              <w:t xml:space="preserve">n0us represents 0 us, n30us represents 30us, and so on. </w:t>
            </w:r>
            <w:proofErr w:type="spellStart"/>
            <w:r w:rsidRPr="00414DF9">
              <w:rPr>
                <w:i/>
              </w:rPr>
              <w:t>switchingTimeDL</w:t>
            </w:r>
            <w:proofErr w:type="spellEnd"/>
            <w:r w:rsidRPr="00414DF9">
              <w:rPr>
                <w:i/>
              </w:rPr>
              <w:t xml:space="preserve">/ </w:t>
            </w:r>
            <w:proofErr w:type="spellStart"/>
            <w:r w:rsidRPr="00414DF9">
              <w:rPr>
                <w:i/>
              </w:rPr>
              <w:t>switchingTimeUL</w:t>
            </w:r>
            <w:proofErr w:type="spellEnd"/>
            <w:r w:rsidRPr="00414DF9">
              <w:rPr>
                <w:rFonts w:eastAsia="Calibri"/>
              </w:rPr>
              <w:t xml:space="preserve"> is </w:t>
            </w:r>
            <w:r w:rsidRPr="00414DF9">
              <w:t>mandatory present if switching between the NR band pair is supported,</w:t>
            </w:r>
            <w:r w:rsidRPr="00414DF9">
              <w:rPr>
                <w:rFonts w:eastAsia="Calibri"/>
              </w:rPr>
              <w:t xml:space="preserve"> otherwise the field is absent. </w:t>
            </w:r>
            <w:r w:rsidRPr="00414DF9">
              <w:rPr>
                <w:lang w:eastAsia="en-GB"/>
              </w:rPr>
              <w:t>It is signalled per pair of bands per band combination.</w:t>
            </w:r>
          </w:p>
        </w:tc>
        <w:tc>
          <w:tcPr>
            <w:tcW w:w="709" w:type="dxa"/>
          </w:tcPr>
          <w:p w14:paraId="206B06B9" w14:textId="77777777" w:rsidR="005071DD" w:rsidRPr="00414DF9" w:rsidRDefault="005071DD" w:rsidP="00AA3D21">
            <w:pPr>
              <w:pStyle w:val="TAL"/>
              <w:jc w:val="center"/>
            </w:pPr>
            <w:r w:rsidRPr="00414DF9">
              <w:t>FD</w:t>
            </w:r>
          </w:p>
        </w:tc>
        <w:tc>
          <w:tcPr>
            <w:tcW w:w="567" w:type="dxa"/>
          </w:tcPr>
          <w:p w14:paraId="44EDA506" w14:textId="77777777" w:rsidR="005071DD" w:rsidRPr="00414DF9" w:rsidRDefault="005071DD" w:rsidP="00AA3D21">
            <w:pPr>
              <w:pStyle w:val="TAL"/>
              <w:jc w:val="center"/>
            </w:pPr>
            <w:r w:rsidRPr="00414DF9">
              <w:t>No</w:t>
            </w:r>
          </w:p>
        </w:tc>
        <w:tc>
          <w:tcPr>
            <w:tcW w:w="709" w:type="dxa"/>
          </w:tcPr>
          <w:p w14:paraId="6BE0AB66" w14:textId="77777777" w:rsidR="005071DD" w:rsidRPr="00414DF9" w:rsidRDefault="005071DD" w:rsidP="00AA3D21">
            <w:pPr>
              <w:pStyle w:val="TAL"/>
              <w:jc w:val="center"/>
            </w:pPr>
            <w:r w:rsidRPr="00414DF9">
              <w:rPr>
                <w:rFonts w:eastAsia="DengXian"/>
              </w:rPr>
              <w:t>N/A</w:t>
            </w:r>
          </w:p>
        </w:tc>
        <w:tc>
          <w:tcPr>
            <w:tcW w:w="728" w:type="dxa"/>
          </w:tcPr>
          <w:p w14:paraId="251C4831" w14:textId="77777777" w:rsidR="005071DD" w:rsidRPr="00414DF9" w:rsidRDefault="005071DD" w:rsidP="00AA3D21">
            <w:pPr>
              <w:pStyle w:val="TAL"/>
              <w:jc w:val="center"/>
            </w:pPr>
            <w:r w:rsidRPr="00414DF9">
              <w:rPr>
                <w:rFonts w:eastAsia="DengXian"/>
              </w:rPr>
              <w:t>N/A</w:t>
            </w:r>
          </w:p>
        </w:tc>
      </w:tr>
      <w:tr w:rsidR="005071DD" w:rsidRPr="00414DF9" w14:paraId="09918163" w14:textId="77777777" w:rsidTr="00AA3D21">
        <w:trPr>
          <w:cantSplit/>
          <w:tblHeader/>
        </w:trPr>
        <w:tc>
          <w:tcPr>
            <w:tcW w:w="6917" w:type="dxa"/>
          </w:tcPr>
          <w:p w14:paraId="27A2F95D" w14:textId="77777777" w:rsidR="005071DD" w:rsidRPr="00414DF9" w:rsidRDefault="005071DD" w:rsidP="00AA3D21">
            <w:pPr>
              <w:pStyle w:val="TAL"/>
              <w:rPr>
                <w:b/>
                <w:i/>
                <w:szCs w:val="22"/>
              </w:rPr>
            </w:pPr>
            <w:r w:rsidRPr="00414DF9">
              <w:rPr>
                <w:b/>
                <w:i/>
                <w:szCs w:val="22"/>
              </w:rPr>
              <w:t>SRS-</w:t>
            </w:r>
            <w:proofErr w:type="spellStart"/>
            <w:r w:rsidRPr="00414DF9">
              <w:rPr>
                <w:b/>
                <w:i/>
                <w:szCs w:val="22"/>
              </w:rPr>
              <w:t>SwitchingTimeEUTRA</w:t>
            </w:r>
            <w:proofErr w:type="spellEnd"/>
          </w:p>
          <w:p w14:paraId="324527FF" w14:textId="77777777" w:rsidR="005071DD" w:rsidRPr="00414DF9" w:rsidRDefault="005071DD" w:rsidP="00AA3D21">
            <w:pPr>
              <w:pStyle w:val="TAL"/>
              <w:rPr>
                <w:lang w:eastAsia="en-GB"/>
              </w:rPr>
            </w:pPr>
            <w:r w:rsidRPr="00414DF9">
              <w:t xml:space="preserve">Indicates the </w:t>
            </w:r>
            <w:r w:rsidRPr="00414DF9">
              <w:rPr>
                <w:lang w:eastAsia="zh-CN"/>
              </w:rPr>
              <w:t xml:space="preserve">interruption time on DL/UL reception within a EUTRA band pair during the </w:t>
            </w:r>
            <w:r w:rsidRPr="00414DF9">
              <w:t xml:space="preserve">RF retuning for switching between </w:t>
            </w:r>
            <w:r w:rsidRPr="00414DF9">
              <w:rPr>
                <w:lang w:eastAsia="en-GB"/>
              </w:rPr>
              <w:t xml:space="preserve">a carrier on one band and another (PUSCH-less) carrier on the other band to transmit SRS. </w:t>
            </w:r>
            <w:proofErr w:type="spellStart"/>
            <w:r w:rsidRPr="00414DF9">
              <w:rPr>
                <w:i/>
              </w:rPr>
              <w:t>switchingTimeDL</w:t>
            </w:r>
            <w:proofErr w:type="spellEnd"/>
            <w:r w:rsidRPr="00414DF9">
              <w:rPr>
                <w:i/>
              </w:rPr>
              <w:t xml:space="preserve">/ </w:t>
            </w:r>
            <w:proofErr w:type="spellStart"/>
            <w:r w:rsidRPr="00414DF9">
              <w:rPr>
                <w:i/>
              </w:rPr>
              <w:t>switchingTimeUL</w:t>
            </w:r>
            <w:proofErr w:type="spellEnd"/>
            <w:r w:rsidRPr="00414DF9">
              <w:rPr>
                <w:i/>
              </w:rPr>
              <w:t xml:space="preserve">: </w:t>
            </w:r>
            <w:r w:rsidRPr="00414DF9">
              <w:t>n0 represents 0 OFDM symbol</w:t>
            </w:r>
            <w:r w:rsidRPr="00414DF9">
              <w:rPr>
                <w:lang w:eastAsia="zh-CN"/>
              </w:rPr>
              <w:t>s</w:t>
            </w:r>
            <w:r w:rsidRPr="00414DF9">
              <w:t>, n0dot5 represents 0.5 OFDM symbol</w:t>
            </w:r>
            <w:r w:rsidRPr="00414DF9">
              <w:rPr>
                <w:lang w:eastAsia="zh-CN"/>
              </w:rPr>
              <w:t>s</w:t>
            </w:r>
            <w:r w:rsidRPr="00414DF9">
              <w:t xml:space="preserve">, n1 represents 1 OFDM symbol and so on. </w:t>
            </w:r>
            <w:proofErr w:type="spellStart"/>
            <w:r w:rsidRPr="00414DF9">
              <w:rPr>
                <w:i/>
              </w:rPr>
              <w:t>switchingTimeDL</w:t>
            </w:r>
            <w:proofErr w:type="spellEnd"/>
            <w:r w:rsidRPr="00414DF9">
              <w:rPr>
                <w:i/>
              </w:rPr>
              <w:t xml:space="preserve">/ </w:t>
            </w:r>
            <w:proofErr w:type="spellStart"/>
            <w:r w:rsidRPr="00414DF9">
              <w:rPr>
                <w:i/>
              </w:rPr>
              <w:t>switchingTimeUL</w:t>
            </w:r>
            <w:proofErr w:type="spellEnd"/>
            <w:r w:rsidRPr="00414DF9">
              <w:rPr>
                <w:rFonts w:eastAsia="Calibri"/>
              </w:rPr>
              <w:t xml:space="preserve"> is </w:t>
            </w:r>
            <w:r w:rsidRPr="00414DF9">
              <w:t>mandatory present if switching between the EUTRA band pair is supported,</w:t>
            </w:r>
            <w:r w:rsidRPr="00414DF9">
              <w:rPr>
                <w:rFonts w:eastAsia="Calibri"/>
              </w:rPr>
              <w:t xml:space="preserve"> otherwise the field is absent.</w:t>
            </w:r>
            <w:r w:rsidRPr="00414DF9">
              <w:rPr>
                <w:lang w:eastAsia="en-GB"/>
              </w:rPr>
              <w:t xml:space="preserve"> It is signalled per pair of bands per band combination.</w:t>
            </w:r>
          </w:p>
        </w:tc>
        <w:tc>
          <w:tcPr>
            <w:tcW w:w="709" w:type="dxa"/>
          </w:tcPr>
          <w:p w14:paraId="221C38DB" w14:textId="77777777" w:rsidR="005071DD" w:rsidRPr="00414DF9" w:rsidRDefault="005071DD" w:rsidP="00AA3D21">
            <w:pPr>
              <w:pStyle w:val="TAL"/>
              <w:jc w:val="center"/>
            </w:pPr>
            <w:r w:rsidRPr="00414DF9">
              <w:t>FD</w:t>
            </w:r>
          </w:p>
        </w:tc>
        <w:tc>
          <w:tcPr>
            <w:tcW w:w="567" w:type="dxa"/>
          </w:tcPr>
          <w:p w14:paraId="2FBDED85" w14:textId="77777777" w:rsidR="005071DD" w:rsidRPr="00414DF9" w:rsidRDefault="005071DD" w:rsidP="00AA3D21">
            <w:pPr>
              <w:pStyle w:val="TAL"/>
              <w:jc w:val="center"/>
            </w:pPr>
            <w:r w:rsidRPr="00414DF9">
              <w:t>No</w:t>
            </w:r>
          </w:p>
        </w:tc>
        <w:tc>
          <w:tcPr>
            <w:tcW w:w="709" w:type="dxa"/>
          </w:tcPr>
          <w:p w14:paraId="244DD77E" w14:textId="77777777" w:rsidR="005071DD" w:rsidRPr="00414DF9" w:rsidRDefault="005071DD" w:rsidP="00AA3D21">
            <w:pPr>
              <w:pStyle w:val="TAL"/>
              <w:jc w:val="center"/>
            </w:pPr>
            <w:r w:rsidRPr="00414DF9">
              <w:rPr>
                <w:rFonts w:eastAsia="DengXian"/>
              </w:rPr>
              <w:t>N/A</w:t>
            </w:r>
          </w:p>
        </w:tc>
        <w:tc>
          <w:tcPr>
            <w:tcW w:w="728" w:type="dxa"/>
          </w:tcPr>
          <w:p w14:paraId="5950BDE3" w14:textId="77777777" w:rsidR="005071DD" w:rsidRPr="00414DF9" w:rsidRDefault="005071DD" w:rsidP="00AA3D21">
            <w:pPr>
              <w:pStyle w:val="TAL"/>
              <w:jc w:val="center"/>
            </w:pPr>
            <w:r w:rsidRPr="00414DF9">
              <w:rPr>
                <w:rFonts w:eastAsia="DengXian"/>
              </w:rPr>
              <w:t>N/A</w:t>
            </w:r>
          </w:p>
        </w:tc>
      </w:tr>
      <w:tr w:rsidR="005071DD" w:rsidRPr="00414DF9" w14:paraId="56665D26" w14:textId="77777777" w:rsidTr="00AA3D21">
        <w:trPr>
          <w:cantSplit/>
          <w:tblHeader/>
        </w:trPr>
        <w:tc>
          <w:tcPr>
            <w:tcW w:w="6917" w:type="dxa"/>
          </w:tcPr>
          <w:p w14:paraId="2E1D773A" w14:textId="77777777" w:rsidR="005071DD" w:rsidRPr="00414DF9" w:rsidRDefault="005071DD" w:rsidP="00AA3D21">
            <w:pPr>
              <w:pStyle w:val="TAL"/>
              <w:rPr>
                <w:b/>
                <w:i/>
              </w:rPr>
            </w:pPr>
            <w:proofErr w:type="spellStart"/>
            <w:r w:rsidRPr="00414DF9">
              <w:rPr>
                <w:b/>
                <w:i/>
              </w:rPr>
              <w:lastRenderedPageBreak/>
              <w:t>srs-TxSwitch</w:t>
            </w:r>
            <w:proofErr w:type="spellEnd"/>
            <w:r w:rsidRPr="00414DF9">
              <w:rPr>
                <w:b/>
                <w:i/>
              </w:rPr>
              <w:t>, srs-TxSwitch-v1610</w:t>
            </w:r>
          </w:p>
          <w:p w14:paraId="3B73B1C1" w14:textId="77777777" w:rsidR="005071DD" w:rsidRPr="00414DF9" w:rsidRDefault="005071DD" w:rsidP="00AA3D21">
            <w:pPr>
              <w:pStyle w:val="TAL"/>
            </w:pPr>
            <w:r w:rsidRPr="00414DF9">
              <w:t>Defines whether UE supports SRS for DL CSI acquisition as defined in clause 6.2.1.2 of TS 38.214 [12]. The capability signalling comprises of the following parameters:</w:t>
            </w:r>
          </w:p>
          <w:p w14:paraId="6077101A" w14:textId="77777777" w:rsidR="005071DD" w:rsidRPr="00414DF9" w:rsidRDefault="005071DD" w:rsidP="00AA3D21">
            <w:pPr>
              <w:pStyle w:val="B1"/>
              <w:rPr>
                <w:rFonts w:ascii="Arial" w:hAnsi="Arial" w:cs="Arial"/>
                <w:iCs/>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supportedSRS-TxPortSwitch</w:t>
            </w:r>
            <w:proofErr w:type="spellEnd"/>
            <w:r w:rsidRPr="00414DF9">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414DF9">
              <w:rPr>
                <w:rFonts w:ascii="Arial" w:hAnsi="Arial" w:cs="Arial"/>
                <w:sz w:val="18"/>
                <w:szCs w:val="18"/>
              </w:rPr>
              <w:t>xTyR</w:t>
            </w:r>
            <w:proofErr w:type="spellEnd"/>
            <w:r w:rsidRPr="00414DF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414DF9">
              <w:rPr>
                <w:rFonts w:ascii="Arial" w:hAnsi="Arial" w:cs="Arial"/>
                <w:i/>
                <w:sz w:val="18"/>
                <w:szCs w:val="18"/>
              </w:rPr>
              <w:t>supportedSRS-TxPortSwitch-v1610</w:t>
            </w:r>
            <w:r w:rsidRPr="00414DF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414DF9">
              <w:rPr>
                <w:rFonts w:ascii="Arial" w:hAnsi="Arial" w:cs="Arial"/>
                <w:i/>
                <w:sz w:val="18"/>
                <w:szCs w:val="18"/>
              </w:rPr>
              <w:t>supportedSRS-TxPortSwitch-v1610</w:t>
            </w:r>
            <w:r w:rsidRPr="00414DF9">
              <w:rPr>
                <w:rFonts w:ascii="Arial" w:hAnsi="Arial" w:cs="Arial"/>
                <w:iCs/>
                <w:sz w:val="18"/>
                <w:szCs w:val="18"/>
              </w:rPr>
              <w:t xml:space="preserve">, the UE shall report the values for this as below, based on what is reported in </w:t>
            </w:r>
            <w:proofErr w:type="spellStart"/>
            <w:r w:rsidRPr="00414DF9">
              <w:rPr>
                <w:rFonts w:ascii="Arial" w:hAnsi="Arial" w:cs="Arial"/>
                <w:i/>
                <w:sz w:val="18"/>
                <w:szCs w:val="18"/>
              </w:rPr>
              <w:t>supportedSRS-TxPortSwitch</w:t>
            </w:r>
            <w:proofErr w:type="spellEnd"/>
            <w:r w:rsidRPr="00414DF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071DD" w:rsidRPr="00414DF9" w14:paraId="511752A9" w14:textId="77777777" w:rsidTr="00AA3D21">
              <w:tc>
                <w:tcPr>
                  <w:tcW w:w="2365" w:type="pct"/>
                </w:tcPr>
                <w:p w14:paraId="52B1B13A" w14:textId="77777777" w:rsidR="005071DD" w:rsidRPr="00414DF9" w:rsidRDefault="005071DD" w:rsidP="00AA3D21">
                  <w:pPr>
                    <w:pStyle w:val="TAH"/>
                    <w:rPr>
                      <w:i/>
                      <w:iCs/>
                    </w:rPr>
                  </w:pPr>
                  <w:proofErr w:type="spellStart"/>
                  <w:r w:rsidRPr="00414DF9">
                    <w:rPr>
                      <w:i/>
                      <w:iCs/>
                    </w:rPr>
                    <w:t>supportedSRS-TxPortSwitch</w:t>
                  </w:r>
                  <w:proofErr w:type="spellEnd"/>
                </w:p>
              </w:tc>
              <w:tc>
                <w:tcPr>
                  <w:tcW w:w="2635" w:type="pct"/>
                </w:tcPr>
                <w:p w14:paraId="05E8DA9C" w14:textId="77777777" w:rsidR="005071DD" w:rsidRPr="00414DF9" w:rsidRDefault="005071DD" w:rsidP="00AA3D21">
                  <w:pPr>
                    <w:pStyle w:val="TAH"/>
                    <w:rPr>
                      <w:i/>
                      <w:iCs/>
                    </w:rPr>
                  </w:pPr>
                  <w:r w:rsidRPr="00414DF9">
                    <w:rPr>
                      <w:i/>
                      <w:iCs/>
                    </w:rPr>
                    <w:t>supportedSRS-TxPortSwitch-v1610</w:t>
                  </w:r>
                </w:p>
              </w:tc>
            </w:tr>
            <w:tr w:rsidR="005071DD" w:rsidRPr="00414DF9" w14:paraId="5A899C34" w14:textId="77777777" w:rsidTr="00AA3D21">
              <w:tc>
                <w:tcPr>
                  <w:tcW w:w="2365" w:type="pct"/>
                </w:tcPr>
                <w:p w14:paraId="06CAFBE2" w14:textId="77777777" w:rsidR="005071DD" w:rsidRPr="00414DF9" w:rsidRDefault="005071DD" w:rsidP="00AA3D21">
                  <w:pPr>
                    <w:pStyle w:val="TAL"/>
                    <w:jc w:val="center"/>
                    <w:rPr>
                      <w:i/>
                      <w:iCs/>
                    </w:rPr>
                  </w:pPr>
                  <w:r w:rsidRPr="00414DF9">
                    <w:rPr>
                      <w:i/>
                      <w:iCs/>
                    </w:rPr>
                    <w:t>t1r2</w:t>
                  </w:r>
                </w:p>
              </w:tc>
              <w:tc>
                <w:tcPr>
                  <w:tcW w:w="2635" w:type="pct"/>
                </w:tcPr>
                <w:p w14:paraId="342DC274" w14:textId="77777777" w:rsidR="005071DD" w:rsidRPr="00414DF9" w:rsidRDefault="005071DD" w:rsidP="00AA3D21">
                  <w:pPr>
                    <w:pStyle w:val="TAL"/>
                    <w:jc w:val="center"/>
                    <w:rPr>
                      <w:i/>
                      <w:iCs/>
                    </w:rPr>
                  </w:pPr>
                  <w:r w:rsidRPr="00414DF9">
                    <w:rPr>
                      <w:i/>
                      <w:iCs/>
                    </w:rPr>
                    <w:t>t1r1-t1r2</w:t>
                  </w:r>
                </w:p>
              </w:tc>
            </w:tr>
            <w:tr w:rsidR="005071DD" w:rsidRPr="00414DF9" w14:paraId="045F1BD4" w14:textId="77777777" w:rsidTr="00AA3D21">
              <w:tc>
                <w:tcPr>
                  <w:tcW w:w="2365" w:type="pct"/>
                </w:tcPr>
                <w:p w14:paraId="6C3A5C57" w14:textId="77777777" w:rsidR="005071DD" w:rsidRPr="00414DF9" w:rsidRDefault="005071DD" w:rsidP="00AA3D21">
                  <w:pPr>
                    <w:pStyle w:val="TAL"/>
                    <w:jc w:val="center"/>
                    <w:rPr>
                      <w:i/>
                      <w:iCs/>
                    </w:rPr>
                  </w:pPr>
                  <w:r w:rsidRPr="00414DF9">
                    <w:rPr>
                      <w:i/>
                      <w:iCs/>
                    </w:rPr>
                    <w:t>t1r4</w:t>
                  </w:r>
                </w:p>
              </w:tc>
              <w:tc>
                <w:tcPr>
                  <w:tcW w:w="2635" w:type="pct"/>
                </w:tcPr>
                <w:p w14:paraId="15F57390" w14:textId="77777777" w:rsidR="005071DD" w:rsidRPr="00414DF9" w:rsidRDefault="005071DD" w:rsidP="00AA3D21">
                  <w:pPr>
                    <w:pStyle w:val="TAL"/>
                    <w:jc w:val="center"/>
                    <w:rPr>
                      <w:i/>
                      <w:iCs/>
                    </w:rPr>
                  </w:pPr>
                  <w:r w:rsidRPr="00414DF9">
                    <w:rPr>
                      <w:i/>
                      <w:iCs/>
                    </w:rPr>
                    <w:t>t1r1-t1r2-t1r4</w:t>
                  </w:r>
                </w:p>
              </w:tc>
            </w:tr>
            <w:tr w:rsidR="005071DD" w:rsidRPr="00414DF9" w14:paraId="15F2D8D4" w14:textId="77777777" w:rsidTr="00AA3D21">
              <w:tc>
                <w:tcPr>
                  <w:tcW w:w="2365" w:type="pct"/>
                </w:tcPr>
                <w:p w14:paraId="4FBB568D" w14:textId="77777777" w:rsidR="005071DD" w:rsidRPr="00414DF9" w:rsidRDefault="005071DD" w:rsidP="00AA3D21">
                  <w:pPr>
                    <w:pStyle w:val="TAL"/>
                    <w:jc w:val="center"/>
                    <w:rPr>
                      <w:i/>
                      <w:iCs/>
                    </w:rPr>
                  </w:pPr>
                  <w:r w:rsidRPr="00414DF9">
                    <w:rPr>
                      <w:i/>
                      <w:iCs/>
                    </w:rPr>
                    <w:t>t2r4</w:t>
                  </w:r>
                </w:p>
              </w:tc>
              <w:tc>
                <w:tcPr>
                  <w:tcW w:w="2635" w:type="pct"/>
                </w:tcPr>
                <w:p w14:paraId="60F44473" w14:textId="77777777" w:rsidR="005071DD" w:rsidRPr="00414DF9" w:rsidRDefault="005071DD" w:rsidP="00AA3D21">
                  <w:pPr>
                    <w:pStyle w:val="TAL"/>
                    <w:jc w:val="center"/>
                    <w:rPr>
                      <w:i/>
                      <w:iCs/>
                    </w:rPr>
                  </w:pPr>
                  <w:r w:rsidRPr="00414DF9">
                    <w:rPr>
                      <w:i/>
                      <w:iCs/>
                    </w:rPr>
                    <w:t>t1r1-t1r2-t2r2-t2r4</w:t>
                  </w:r>
                </w:p>
              </w:tc>
            </w:tr>
            <w:tr w:rsidR="005071DD" w:rsidRPr="00414DF9" w14:paraId="242C34DA" w14:textId="77777777" w:rsidTr="00AA3D21">
              <w:tc>
                <w:tcPr>
                  <w:tcW w:w="2365" w:type="pct"/>
                </w:tcPr>
                <w:p w14:paraId="207509D2" w14:textId="77777777" w:rsidR="005071DD" w:rsidRPr="00414DF9" w:rsidRDefault="005071DD" w:rsidP="00AA3D21">
                  <w:pPr>
                    <w:pStyle w:val="TAL"/>
                    <w:jc w:val="center"/>
                    <w:rPr>
                      <w:i/>
                      <w:iCs/>
                    </w:rPr>
                  </w:pPr>
                  <w:r w:rsidRPr="00414DF9">
                    <w:rPr>
                      <w:i/>
                      <w:iCs/>
                    </w:rPr>
                    <w:t>t2r2</w:t>
                  </w:r>
                </w:p>
              </w:tc>
              <w:tc>
                <w:tcPr>
                  <w:tcW w:w="2635" w:type="pct"/>
                </w:tcPr>
                <w:p w14:paraId="450677BC" w14:textId="77777777" w:rsidR="005071DD" w:rsidRPr="00414DF9" w:rsidRDefault="005071DD" w:rsidP="00AA3D21">
                  <w:pPr>
                    <w:pStyle w:val="TAL"/>
                    <w:jc w:val="center"/>
                    <w:rPr>
                      <w:i/>
                      <w:iCs/>
                    </w:rPr>
                  </w:pPr>
                  <w:r w:rsidRPr="00414DF9">
                    <w:rPr>
                      <w:i/>
                      <w:iCs/>
                    </w:rPr>
                    <w:t>t1r1-t2r2</w:t>
                  </w:r>
                </w:p>
              </w:tc>
            </w:tr>
            <w:tr w:rsidR="005071DD" w:rsidRPr="00414DF9" w14:paraId="54E37807" w14:textId="77777777" w:rsidTr="00AA3D21">
              <w:tc>
                <w:tcPr>
                  <w:tcW w:w="2365" w:type="pct"/>
                </w:tcPr>
                <w:p w14:paraId="4EF44298" w14:textId="77777777" w:rsidR="005071DD" w:rsidRPr="00414DF9" w:rsidRDefault="005071DD" w:rsidP="00AA3D21">
                  <w:pPr>
                    <w:pStyle w:val="TAL"/>
                    <w:jc w:val="center"/>
                    <w:rPr>
                      <w:i/>
                      <w:iCs/>
                    </w:rPr>
                  </w:pPr>
                  <w:r w:rsidRPr="00414DF9">
                    <w:rPr>
                      <w:i/>
                      <w:iCs/>
                    </w:rPr>
                    <w:t>t4r4</w:t>
                  </w:r>
                </w:p>
              </w:tc>
              <w:tc>
                <w:tcPr>
                  <w:tcW w:w="2635" w:type="pct"/>
                </w:tcPr>
                <w:p w14:paraId="0BABB24A" w14:textId="77777777" w:rsidR="005071DD" w:rsidRPr="00414DF9" w:rsidRDefault="005071DD" w:rsidP="00AA3D21">
                  <w:pPr>
                    <w:pStyle w:val="TAL"/>
                    <w:jc w:val="center"/>
                    <w:rPr>
                      <w:i/>
                      <w:iCs/>
                    </w:rPr>
                  </w:pPr>
                  <w:r w:rsidRPr="00414DF9">
                    <w:rPr>
                      <w:i/>
                      <w:iCs/>
                    </w:rPr>
                    <w:t>t1r1-t2r2-t4r4</w:t>
                  </w:r>
                </w:p>
              </w:tc>
            </w:tr>
            <w:tr w:rsidR="005071DD" w:rsidRPr="00414DF9" w14:paraId="0AF5BB56" w14:textId="77777777" w:rsidTr="00AA3D21">
              <w:tc>
                <w:tcPr>
                  <w:tcW w:w="2365" w:type="pct"/>
                </w:tcPr>
                <w:p w14:paraId="358098C2" w14:textId="77777777" w:rsidR="005071DD" w:rsidRPr="00414DF9" w:rsidRDefault="005071DD" w:rsidP="00AA3D21">
                  <w:pPr>
                    <w:pStyle w:val="TAL"/>
                    <w:jc w:val="center"/>
                    <w:rPr>
                      <w:i/>
                      <w:iCs/>
                    </w:rPr>
                  </w:pPr>
                  <w:r w:rsidRPr="00414DF9">
                    <w:rPr>
                      <w:i/>
                      <w:iCs/>
                    </w:rPr>
                    <w:t>t1r4-t2r4</w:t>
                  </w:r>
                </w:p>
              </w:tc>
              <w:tc>
                <w:tcPr>
                  <w:tcW w:w="2635" w:type="pct"/>
                </w:tcPr>
                <w:p w14:paraId="217119C1" w14:textId="77777777" w:rsidR="005071DD" w:rsidRPr="00414DF9" w:rsidRDefault="005071DD" w:rsidP="00AA3D21">
                  <w:pPr>
                    <w:pStyle w:val="TAL"/>
                    <w:jc w:val="center"/>
                    <w:rPr>
                      <w:i/>
                      <w:iCs/>
                    </w:rPr>
                  </w:pPr>
                  <w:r w:rsidRPr="00414DF9">
                    <w:rPr>
                      <w:i/>
                      <w:iCs/>
                    </w:rPr>
                    <w:t>t1r1-t1r2-t2r2-t1r4-t2r4</w:t>
                  </w:r>
                </w:p>
              </w:tc>
            </w:tr>
          </w:tbl>
          <w:p w14:paraId="10208AE4" w14:textId="77777777" w:rsidR="005071DD" w:rsidRPr="00414DF9" w:rsidRDefault="005071DD" w:rsidP="00AA3D21">
            <w:pPr>
              <w:pStyle w:val="B1"/>
              <w:rPr>
                <w:rFonts w:ascii="Arial" w:hAnsi="Arial" w:cs="Arial"/>
                <w:sz w:val="18"/>
                <w:szCs w:val="18"/>
              </w:rPr>
            </w:pPr>
          </w:p>
          <w:p w14:paraId="4B7D0C97" w14:textId="77777777" w:rsidR="005071DD" w:rsidRPr="00414DF9" w:rsidRDefault="005071DD" w:rsidP="00AA3D2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txSwitchImpactToRx</w:t>
            </w:r>
            <w:proofErr w:type="spellEnd"/>
            <w:r w:rsidRPr="00414DF9">
              <w:rPr>
                <w:rFonts w:ascii="Arial" w:hAnsi="Arial" w:cs="Arial"/>
                <w:sz w:val="18"/>
                <w:szCs w:val="18"/>
              </w:rPr>
              <w:t xml:space="preserve"> indicates the lowest band entry number of the UL group (see </w:t>
            </w:r>
            <w:proofErr w:type="spellStart"/>
            <w:r w:rsidRPr="00414DF9">
              <w:rPr>
                <w:rFonts w:ascii="Arial" w:hAnsi="Arial" w:cs="Arial"/>
                <w:i/>
                <w:sz w:val="18"/>
                <w:szCs w:val="18"/>
              </w:rPr>
              <w:t>txSwitchWithAnotherBand</w:t>
            </w:r>
            <w:proofErr w:type="spellEnd"/>
            <w:r w:rsidRPr="00414DF9">
              <w:rPr>
                <w:rFonts w:ascii="Arial" w:hAnsi="Arial" w:cs="Arial"/>
                <w:sz w:val="18"/>
                <w:szCs w:val="18"/>
              </w:rPr>
              <w:t>) that impacts the DL of this band entry;</w:t>
            </w:r>
          </w:p>
          <w:p w14:paraId="1758ECCD" w14:textId="77777777" w:rsidR="005071DD" w:rsidRPr="00414DF9" w:rsidRDefault="005071DD" w:rsidP="00AA3D21">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txSwitchWithAnotherBand</w:t>
            </w:r>
            <w:proofErr w:type="spellEnd"/>
            <w:r w:rsidRPr="00414DF9">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981362F" w14:textId="77777777" w:rsidR="005071DD" w:rsidRPr="00414DF9" w:rsidRDefault="005071DD" w:rsidP="00AA3D21">
            <w:pPr>
              <w:pStyle w:val="TAL"/>
              <w:rPr>
                <w:lang w:eastAsia="zh-CN"/>
              </w:rPr>
            </w:pPr>
            <w:r w:rsidRPr="00414DF9">
              <w:t xml:space="preserve">For </w:t>
            </w:r>
            <w:proofErr w:type="spellStart"/>
            <w:r w:rsidRPr="00414DF9">
              <w:rPr>
                <w:i/>
              </w:rPr>
              <w:t>txSwitchImpactToRx</w:t>
            </w:r>
            <w:proofErr w:type="spellEnd"/>
            <w:r w:rsidRPr="00414DF9">
              <w:t xml:space="preserve"> and </w:t>
            </w:r>
            <w:proofErr w:type="spellStart"/>
            <w:r w:rsidRPr="00414DF9">
              <w:rPr>
                <w:i/>
              </w:rPr>
              <w:t>txSwitchWithAnotherBand</w:t>
            </w:r>
            <w:proofErr w:type="spellEnd"/>
            <w:r w:rsidRPr="00414DF9">
              <w:t xml:space="preserve">, value 1 means first entry, value 2 means second entry and so on. The UE may include </w:t>
            </w:r>
            <w:proofErr w:type="spellStart"/>
            <w:r w:rsidRPr="00414DF9">
              <w:rPr>
                <w:i/>
                <w:iCs/>
              </w:rPr>
              <w:t>txSwitchImpactToRx</w:t>
            </w:r>
            <w:proofErr w:type="spellEnd"/>
            <w:r w:rsidRPr="00414DF9">
              <w:t xml:space="preserve"> and </w:t>
            </w:r>
            <w:proofErr w:type="spellStart"/>
            <w:r w:rsidRPr="00414DF9">
              <w:rPr>
                <w:i/>
                <w:iCs/>
              </w:rPr>
              <w:t>txSwitchWithAnotherBand</w:t>
            </w:r>
            <w:proofErr w:type="spellEnd"/>
            <w:r w:rsidRPr="00414DF9">
              <w:t xml:space="preserve"> for a band entry even if </w:t>
            </w:r>
            <w:proofErr w:type="spellStart"/>
            <w:r w:rsidRPr="00414DF9">
              <w:rPr>
                <w:i/>
                <w:iCs/>
              </w:rPr>
              <w:t>supportedSRS-TxPortSwitch</w:t>
            </w:r>
            <w:proofErr w:type="spellEnd"/>
            <w:r w:rsidRPr="00414DF9">
              <w:t xml:space="preserve"> is set to '</w:t>
            </w:r>
            <w:proofErr w:type="spellStart"/>
            <w:r w:rsidRPr="00414DF9">
              <w:t>notSupported</w:t>
            </w:r>
            <w:proofErr w:type="spellEnd"/>
            <w:r w:rsidRPr="00414DF9">
              <w:t>' for that band entry. All DL and UL that switch together indicate the same entry number.</w:t>
            </w:r>
          </w:p>
          <w:p w14:paraId="7D088E60" w14:textId="77777777" w:rsidR="005071DD" w:rsidRPr="00414DF9" w:rsidRDefault="005071DD" w:rsidP="00AA3D21">
            <w:pPr>
              <w:pStyle w:val="TAL"/>
            </w:pPr>
            <w:r w:rsidRPr="00414DF9">
              <w:t>The entry number is the band entry number in a band combination. The UE is restricted not to include fallback band combinations for the purpose of indicating different SRS antenna switching capabilities.</w:t>
            </w:r>
          </w:p>
          <w:p w14:paraId="4C4AE8E4" w14:textId="77777777" w:rsidR="005071DD" w:rsidRPr="00414DF9" w:rsidRDefault="005071DD" w:rsidP="00AA3D21">
            <w:pPr>
              <w:pStyle w:val="TAL"/>
            </w:pPr>
          </w:p>
          <w:p w14:paraId="70D561F2" w14:textId="77777777" w:rsidR="005071DD" w:rsidRPr="00414DF9" w:rsidRDefault="005071DD" w:rsidP="00AA3D21">
            <w:pPr>
              <w:pStyle w:val="TAN"/>
            </w:pPr>
            <w:r w:rsidRPr="00414DF9">
              <w:rPr>
                <w:rFonts w:eastAsia="DengXian" w:cs="Arial"/>
                <w:szCs w:val="18"/>
              </w:rPr>
              <w:t>NOTE:</w:t>
            </w:r>
            <w:r w:rsidRPr="00414DF9">
              <w:rPr>
                <w:rFonts w:cs="Arial"/>
                <w:szCs w:val="18"/>
              </w:rPr>
              <w:tab/>
            </w:r>
            <w:r w:rsidRPr="00414DF9">
              <w:t xml:space="preserve">The band with UL includes a band associated with </w:t>
            </w:r>
            <w:proofErr w:type="spellStart"/>
            <w:r w:rsidRPr="00414DF9">
              <w:rPr>
                <w:i/>
              </w:rPr>
              <w:t>FeatureSetUplinkId</w:t>
            </w:r>
            <w:proofErr w:type="spellEnd"/>
            <w:r w:rsidRPr="00414DF9">
              <w:t xml:space="preserve"> set to 0</w:t>
            </w:r>
            <w:r w:rsidRPr="00414DF9">
              <w:rPr>
                <w:lang w:eastAsia="zh-CN"/>
              </w:rPr>
              <w:t xml:space="preserve"> corresponding to the support of SRS-</w:t>
            </w:r>
            <w:proofErr w:type="spellStart"/>
            <w:r w:rsidRPr="00414DF9">
              <w:rPr>
                <w:lang w:eastAsia="zh-CN"/>
              </w:rPr>
              <w:t>SwitchingTimeNR</w:t>
            </w:r>
            <w:proofErr w:type="spellEnd"/>
            <w:r w:rsidRPr="00414DF9">
              <w:t>.</w:t>
            </w:r>
          </w:p>
        </w:tc>
        <w:tc>
          <w:tcPr>
            <w:tcW w:w="709" w:type="dxa"/>
          </w:tcPr>
          <w:p w14:paraId="451B6910" w14:textId="77777777" w:rsidR="005071DD" w:rsidRPr="00414DF9" w:rsidRDefault="005071DD" w:rsidP="00AA3D21">
            <w:pPr>
              <w:pStyle w:val="TAL"/>
              <w:jc w:val="center"/>
            </w:pPr>
            <w:r w:rsidRPr="00414DF9">
              <w:t>BC</w:t>
            </w:r>
          </w:p>
        </w:tc>
        <w:tc>
          <w:tcPr>
            <w:tcW w:w="567" w:type="dxa"/>
          </w:tcPr>
          <w:p w14:paraId="479A773C" w14:textId="77777777" w:rsidR="005071DD" w:rsidRPr="00414DF9" w:rsidRDefault="005071DD" w:rsidP="00AA3D21">
            <w:pPr>
              <w:pStyle w:val="TAL"/>
              <w:jc w:val="center"/>
            </w:pPr>
            <w:r w:rsidRPr="00414DF9">
              <w:t>FD</w:t>
            </w:r>
          </w:p>
        </w:tc>
        <w:tc>
          <w:tcPr>
            <w:tcW w:w="709" w:type="dxa"/>
          </w:tcPr>
          <w:p w14:paraId="0BDD0C45" w14:textId="77777777" w:rsidR="005071DD" w:rsidRPr="00414DF9" w:rsidRDefault="005071DD" w:rsidP="00AA3D21">
            <w:pPr>
              <w:pStyle w:val="TAL"/>
              <w:jc w:val="center"/>
            </w:pPr>
            <w:r w:rsidRPr="00414DF9">
              <w:rPr>
                <w:rFonts w:eastAsia="DengXian"/>
              </w:rPr>
              <w:t>N/A</w:t>
            </w:r>
          </w:p>
        </w:tc>
        <w:tc>
          <w:tcPr>
            <w:tcW w:w="728" w:type="dxa"/>
          </w:tcPr>
          <w:p w14:paraId="3A2C73E1" w14:textId="77777777" w:rsidR="005071DD" w:rsidRPr="00414DF9" w:rsidRDefault="005071DD" w:rsidP="00AA3D21">
            <w:pPr>
              <w:pStyle w:val="TAL"/>
              <w:jc w:val="center"/>
            </w:pPr>
            <w:r w:rsidRPr="00414DF9">
              <w:rPr>
                <w:rFonts w:eastAsia="DengXian"/>
              </w:rPr>
              <w:t>N/A</w:t>
            </w:r>
          </w:p>
        </w:tc>
      </w:tr>
      <w:tr w:rsidR="005071DD" w:rsidRPr="00414DF9" w14:paraId="69B3A20E" w14:textId="77777777" w:rsidTr="00AA3D21">
        <w:trPr>
          <w:cantSplit/>
          <w:tblHeader/>
        </w:trPr>
        <w:tc>
          <w:tcPr>
            <w:tcW w:w="6917" w:type="dxa"/>
          </w:tcPr>
          <w:p w14:paraId="30104F8D" w14:textId="77777777" w:rsidR="005071DD" w:rsidRPr="00414DF9" w:rsidRDefault="005071DD" w:rsidP="00AA3D21">
            <w:pPr>
              <w:pStyle w:val="TAL"/>
              <w:rPr>
                <w:b/>
                <w:bCs/>
                <w:i/>
                <w:iCs/>
              </w:rPr>
            </w:pPr>
            <w:r w:rsidRPr="00414DF9">
              <w:rPr>
                <w:b/>
                <w:bCs/>
                <w:i/>
                <w:iCs/>
              </w:rPr>
              <w:t>supportedAggBW-FR2-r17</w:t>
            </w:r>
          </w:p>
          <w:p w14:paraId="7CC89867" w14:textId="77777777" w:rsidR="005071DD" w:rsidRPr="00414DF9" w:rsidRDefault="005071DD" w:rsidP="00AA3D21">
            <w:pPr>
              <w:pStyle w:val="TAL"/>
              <w:rPr>
                <w:b/>
                <w:bCs/>
                <w:i/>
              </w:rPr>
            </w:pPr>
            <w:r w:rsidRPr="00414DF9">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414DF9">
              <w:rPr>
                <w:rFonts w:cs="Arial"/>
                <w:i/>
                <w:iCs/>
                <w:szCs w:val="18"/>
              </w:rPr>
              <w:t>featureSetPerDownlinkCC</w:t>
            </w:r>
            <w:proofErr w:type="spellEnd"/>
            <w:r w:rsidRPr="00414DF9">
              <w:rPr>
                <w:rFonts w:cs="Arial"/>
                <w:i/>
                <w:iCs/>
                <w:szCs w:val="18"/>
              </w:rPr>
              <w:t xml:space="preserve"> </w:t>
            </w:r>
            <w:r w:rsidRPr="00414DF9">
              <w:rPr>
                <w:rFonts w:cs="Arial"/>
                <w:szCs w:val="18"/>
              </w:rPr>
              <w:t xml:space="preserve">and </w:t>
            </w:r>
            <w:proofErr w:type="spellStart"/>
            <w:r w:rsidRPr="00414DF9">
              <w:rPr>
                <w:rFonts w:cs="Arial"/>
                <w:i/>
                <w:iCs/>
                <w:szCs w:val="18"/>
              </w:rPr>
              <w:t>featureSetPerUplinkCC</w:t>
            </w:r>
            <w:proofErr w:type="spellEnd"/>
            <w:r w:rsidRPr="00414DF9">
              <w:rPr>
                <w:rFonts w:cs="Arial"/>
                <w:i/>
                <w:iCs/>
                <w:szCs w:val="18"/>
              </w:rPr>
              <w:t xml:space="preserve"> </w:t>
            </w:r>
            <w:r w:rsidRPr="00414DF9">
              <w:rPr>
                <w:rFonts w:cs="Arial"/>
                <w:szCs w:val="18"/>
              </w:rPr>
              <w:t>(if applicable)</w:t>
            </w:r>
            <w:r w:rsidRPr="00414DF9">
              <w:rPr>
                <w:rFonts w:cs="Arial"/>
                <w:i/>
                <w:iCs/>
                <w:szCs w:val="18"/>
              </w:rPr>
              <w:t xml:space="preserve"> </w:t>
            </w:r>
            <w:r w:rsidRPr="00414DF9">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414DF9">
              <w:rPr>
                <w:rFonts w:cs="Arial"/>
                <w:i/>
                <w:iCs/>
                <w:szCs w:val="18"/>
              </w:rPr>
              <w:t>supportedAggBW-FR2-r17</w:t>
            </w:r>
            <w:r w:rsidRPr="00414DF9">
              <w:rPr>
                <w:rFonts w:cs="Arial"/>
                <w:b/>
                <w:bCs/>
                <w:i/>
                <w:iCs/>
                <w:szCs w:val="18"/>
              </w:rPr>
              <w:t>.</w:t>
            </w:r>
          </w:p>
        </w:tc>
        <w:tc>
          <w:tcPr>
            <w:tcW w:w="709" w:type="dxa"/>
          </w:tcPr>
          <w:p w14:paraId="368BB2DC" w14:textId="77777777" w:rsidR="005071DD" w:rsidRPr="00414DF9" w:rsidRDefault="005071DD" w:rsidP="00AA3D21">
            <w:pPr>
              <w:pStyle w:val="TAL"/>
              <w:jc w:val="center"/>
            </w:pPr>
            <w:r w:rsidRPr="00414DF9">
              <w:rPr>
                <w:rFonts w:cs="Arial"/>
                <w:szCs w:val="18"/>
              </w:rPr>
              <w:t>BC</w:t>
            </w:r>
          </w:p>
        </w:tc>
        <w:tc>
          <w:tcPr>
            <w:tcW w:w="567" w:type="dxa"/>
          </w:tcPr>
          <w:p w14:paraId="28597D1D" w14:textId="77777777" w:rsidR="005071DD" w:rsidRPr="00414DF9" w:rsidRDefault="005071DD" w:rsidP="00AA3D21">
            <w:pPr>
              <w:pStyle w:val="TAL"/>
              <w:jc w:val="center"/>
            </w:pPr>
            <w:r w:rsidRPr="00414DF9">
              <w:rPr>
                <w:rFonts w:cs="Arial"/>
                <w:szCs w:val="18"/>
              </w:rPr>
              <w:t>No</w:t>
            </w:r>
          </w:p>
        </w:tc>
        <w:tc>
          <w:tcPr>
            <w:tcW w:w="709" w:type="dxa"/>
          </w:tcPr>
          <w:p w14:paraId="0C217730" w14:textId="77777777" w:rsidR="005071DD" w:rsidRPr="00414DF9" w:rsidRDefault="005071DD" w:rsidP="00AA3D21">
            <w:pPr>
              <w:pStyle w:val="TAL"/>
              <w:jc w:val="center"/>
              <w:rPr>
                <w:bCs/>
                <w:iCs/>
              </w:rPr>
            </w:pPr>
            <w:r w:rsidRPr="00414DF9">
              <w:rPr>
                <w:rFonts w:cs="Arial"/>
                <w:bCs/>
                <w:iCs/>
                <w:szCs w:val="18"/>
              </w:rPr>
              <w:t>N/A</w:t>
            </w:r>
          </w:p>
        </w:tc>
        <w:tc>
          <w:tcPr>
            <w:tcW w:w="728" w:type="dxa"/>
          </w:tcPr>
          <w:p w14:paraId="7AE62202" w14:textId="77777777" w:rsidR="005071DD" w:rsidRPr="00414DF9" w:rsidRDefault="005071DD" w:rsidP="00AA3D21">
            <w:pPr>
              <w:pStyle w:val="TAL"/>
              <w:jc w:val="center"/>
              <w:rPr>
                <w:bCs/>
                <w:iCs/>
              </w:rPr>
            </w:pPr>
            <w:r w:rsidRPr="00414DF9">
              <w:rPr>
                <w:rFonts w:cs="Arial"/>
                <w:bCs/>
                <w:iCs/>
                <w:szCs w:val="18"/>
              </w:rPr>
              <w:t>FR2 only</w:t>
            </w:r>
          </w:p>
        </w:tc>
      </w:tr>
      <w:tr w:rsidR="005071DD" w:rsidRPr="00414DF9" w14:paraId="194B5083" w14:textId="77777777" w:rsidTr="00AA3D21">
        <w:trPr>
          <w:cantSplit/>
          <w:tblHeader/>
        </w:trPr>
        <w:tc>
          <w:tcPr>
            <w:tcW w:w="6917" w:type="dxa"/>
          </w:tcPr>
          <w:p w14:paraId="2B5CF2B1" w14:textId="77777777" w:rsidR="005071DD" w:rsidRPr="00414DF9" w:rsidRDefault="005071DD" w:rsidP="00AA3D21">
            <w:pPr>
              <w:pStyle w:val="TAL"/>
              <w:rPr>
                <w:b/>
                <w:bCs/>
                <w:i/>
                <w:iCs/>
              </w:rPr>
            </w:pPr>
            <w:proofErr w:type="spellStart"/>
            <w:r w:rsidRPr="00414DF9">
              <w:rPr>
                <w:b/>
                <w:bCs/>
                <w:i/>
                <w:iCs/>
              </w:rPr>
              <w:lastRenderedPageBreak/>
              <w:t>supportedBandwidthCombinationSet</w:t>
            </w:r>
            <w:proofErr w:type="spellEnd"/>
          </w:p>
          <w:p w14:paraId="27D73097" w14:textId="77777777" w:rsidR="005071DD" w:rsidRPr="00414DF9" w:rsidRDefault="005071DD" w:rsidP="00AA3D21">
            <w:pPr>
              <w:pStyle w:val="TAL"/>
              <w:rPr>
                <w:szCs w:val="22"/>
              </w:rPr>
            </w:pPr>
            <w:r w:rsidRPr="00414DF9">
              <w:rPr>
                <w:lang w:eastAsia="en-GB"/>
              </w:rPr>
              <w:t xml:space="preserve">Defines the supported bandwidth combination set for a band combination as defined in TS 38.101-1 [2], TS 38.101-2 [3] and TS 38.101-3 [4]. </w:t>
            </w:r>
            <w:r w:rsidRPr="00414DF9">
              <w:rPr>
                <w:szCs w:val="22"/>
              </w:rPr>
              <w:t xml:space="preserve">For NR SA CA, NR-DC, inter-band (NG)EN-DC without intra-band (NG)EN-DC component, inter-band NE-DC without intra-band NE-DC component and intra-band (NG)EN-DC/NE-DC with </w:t>
            </w:r>
            <w:r w:rsidRPr="00414DF9">
              <w:t xml:space="preserve">additional </w:t>
            </w:r>
            <w:r w:rsidRPr="00414DF9">
              <w:rPr>
                <w:szCs w:val="22"/>
              </w:rPr>
              <w:t>inter-band NR CA</w:t>
            </w:r>
            <w:r w:rsidRPr="00414DF9">
              <w:t xml:space="preserve"> component</w:t>
            </w:r>
            <w:r w:rsidRPr="00414DF9">
              <w:rPr>
                <w:szCs w:val="22"/>
              </w:rPr>
              <w:t xml:space="preserve">, the field defines the bandwidth combinations for the NR part of the band combination. For intra-band (NG)EN-DC/NE-DC without </w:t>
            </w:r>
            <w:r w:rsidRPr="00414DF9">
              <w:t xml:space="preserve">additional </w:t>
            </w:r>
            <w:r w:rsidRPr="00414DF9">
              <w:rPr>
                <w:szCs w:val="22"/>
              </w:rPr>
              <w:t>inter-band NR and LTE CA</w:t>
            </w:r>
            <w:r w:rsidRPr="00414DF9">
              <w:t xml:space="preserve"> component</w:t>
            </w:r>
            <w:r w:rsidRPr="00414DF9">
              <w:rPr>
                <w:szCs w:val="22"/>
              </w:rPr>
              <w:t xml:space="preserve">, the field indicates the supported bandwidth combination set applicable to </w:t>
            </w:r>
            <w:r w:rsidRPr="00414DF9">
              <w:rPr>
                <w:rFonts w:cs="Arial"/>
                <w:szCs w:val="18"/>
              </w:rPr>
              <w:t>intra-band (NG)EN-DC/NE-DC band combination</w:t>
            </w:r>
            <w:r w:rsidRPr="00414DF9">
              <w:rPr>
                <w:szCs w:val="22"/>
              </w:rPr>
              <w:t>. This field is not applicable to source and target cells in intra-frequency DAPS handover.</w:t>
            </w:r>
          </w:p>
          <w:p w14:paraId="056FE4DB" w14:textId="77777777" w:rsidR="005071DD" w:rsidRPr="00414DF9" w:rsidRDefault="005071DD" w:rsidP="00AA3D21">
            <w:pPr>
              <w:pStyle w:val="TAL"/>
              <w:rPr>
                <w:lang w:eastAsia="en-GB"/>
              </w:rPr>
            </w:pPr>
            <w:r w:rsidRPr="00414DF9">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0AB4A6D" w14:textId="77777777" w:rsidR="005071DD" w:rsidRPr="00414DF9" w:rsidRDefault="005071DD" w:rsidP="00AA3D21">
            <w:pPr>
              <w:pStyle w:val="B1"/>
              <w:spacing w:after="0"/>
              <w:rPr>
                <w:rFonts w:cs="Arial"/>
                <w:szCs w:val="18"/>
                <w:lang w:eastAsia="en-GB"/>
              </w:rPr>
            </w:pPr>
            <w:r w:rsidRPr="00414DF9">
              <w:rPr>
                <w:rFonts w:ascii="Arial" w:hAnsi="Arial" w:cs="Arial"/>
                <w:sz w:val="18"/>
                <w:szCs w:val="18"/>
                <w:lang w:eastAsia="en-GB"/>
              </w:rPr>
              <w:t>-</w:t>
            </w:r>
            <w:r w:rsidRPr="00414DF9">
              <w:rPr>
                <w:rFonts w:ascii="Arial" w:hAnsi="Arial" w:cs="Arial"/>
                <w:sz w:val="18"/>
                <w:szCs w:val="18"/>
              </w:rPr>
              <w:tab/>
            </w:r>
            <w:r w:rsidRPr="00414DF9">
              <w:rPr>
                <w:rFonts w:ascii="Arial" w:hAnsi="Arial" w:cs="Arial"/>
                <w:sz w:val="18"/>
                <w:szCs w:val="18"/>
                <w:lang w:eastAsia="en-GB"/>
              </w:rPr>
              <w:t xml:space="preserve">the band combination has more than one NR carrier (at least one </w:t>
            </w:r>
            <w:proofErr w:type="spellStart"/>
            <w:r w:rsidRPr="00414DF9">
              <w:rPr>
                <w:rFonts w:ascii="Arial" w:hAnsi="Arial" w:cs="Arial"/>
                <w:sz w:val="18"/>
                <w:szCs w:val="18"/>
                <w:lang w:eastAsia="en-GB"/>
              </w:rPr>
              <w:t>SCell</w:t>
            </w:r>
            <w:proofErr w:type="spellEnd"/>
            <w:r w:rsidRPr="00414DF9">
              <w:rPr>
                <w:rFonts w:ascii="Arial" w:hAnsi="Arial" w:cs="Arial"/>
                <w:sz w:val="18"/>
                <w:szCs w:val="18"/>
                <w:lang w:eastAsia="en-GB"/>
              </w:rPr>
              <w:t xml:space="preserve"> in an NR cell group);</w:t>
            </w:r>
          </w:p>
          <w:p w14:paraId="3652F929" w14:textId="77777777" w:rsidR="005071DD" w:rsidRPr="00414DF9" w:rsidRDefault="005071DD" w:rsidP="00AA3D21">
            <w:pPr>
              <w:pStyle w:val="B1"/>
              <w:spacing w:after="0"/>
              <w:rPr>
                <w:rFonts w:cs="Arial"/>
                <w:szCs w:val="18"/>
                <w:lang w:eastAsia="en-GB"/>
              </w:rPr>
            </w:pPr>
            <w:r w:rsidRPr="00414DF9">
              <w:rPr>
                <w:rFonts w:ascii="Arial" w:hAnsi="Arial" w:cs="Arial"/>
                <w:sz w:val="18"/>
                <w:szCs w:val="18"/>
                <w:lang w:eastAsia="en-GB"/>
              </w:rPr>
              <w:t>-</w:t>
            </w:r>
            <w:r w:rsidRPr="00414DF9">
              <w:rPr>
                <w:rFonts w:ascii="Arial" w:hAnsi="Arial" w:cs="Arial"/>
                <w:sz w:val="18"/>
                <w:szCs w:val="18"/>
              </w:rPr>
              <w:tab/>
            </w:r>
            <w:r w:rsidRPr="00414DF9">
              <w:rPr>
                <w:rFonts w:ascii="Arial" w:hAnsi="Arial" w:cs="Arial"/>
                <w:sz w:val="18"/>
                <w:szCs w:val="18"/>
                <w:lang w:eastAsia="en-GB"/>
              </w:rPr>
              <w:t xml:space="preserve">or is an intra-band </w:t>
            </w:r>
            <w:r w:rsidRPr="00414DF9">
              <w:rPr>
                <w:rFonts w:ascii="Arial" w:hAnsi="Arial" w:cs="Arial"/>
                <w:sz w:val="18"/>
                <w:szCs w:val="18"/>
              </w:rPr>
              <w:t>(NG)</w:t>
            </w:r>
            <w:r w:rsidRPr="00414DF9">
              <w:rPr>
                <w:rFonts w:ascii="Arial" w:hAnsi="Arial" w:cs="Arial"/>
                <w:sz w:val="18"/>
                <w:szCs w:val="18"/>
                <w:lang w:eastAsia="en-GB"/>
              </w:rPr>
              <w:t>EN-DC</w:t>
            </w:r>
            <w:r w:rsidRPr="00414DF9">
              <w:rPr>
                <w:rFonts w:ascii="Arial" w:hAnsi="Arial" w:cs="Arial"/>
                <w:sz w:val="18"/>
                <w:szCs w:val="18"/>
              </w:rPr>
              <w:t>/NE-DC</w:t>
            </w:r>
            <w:r w:rsidRPr="00414DF9">
              <w:rPr>
                <w:rFonts w:ascii="Arial" w:hAnsi="Arial" w:cs="Arial"/>
                <w:sz w:val="18"/>
                <w:szCs w:val="18"/>
                <w:lang w:eastAsia="en-GB"/>
              </w:rPr>
              <w:t xml:space="preserve"> combination </w:t>
            </w:r>
            <w:r w:rsidRPr="00414DF9">
              <w:rPr>
                <w:rFonts w:ascii="Arial" w:hAnsi="Arial" w:cs="Arial"/>
                <w:sz w:val="18"/>
                <w:szCs w:val="18"/>
              </w:rPr>
              <w:t>without additional inter-band NR and LTE CA component;</w:t>
            </w:r>
          </w:p>
          <w:p w14:paraId="282D7143" w14:textId="77777777" w:rsidR="005071DD" w:rsidRPr="00414DF9" w:rsidRDefault="005071DD" w:rsidP="00AA3D21">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rPr>
              <w:tab/>
            </w:r>
            <w:r w:rsidRPr="00414DF9">
              <w:rPr>
                <w:rFonts w:ascii="Arial" w:hAnsi="Arial" w:cs="Arial"/>
                <w:sz w:val="18"/>
                <w:szCs w:val="18"/>
                <w:lang w:eastAsia="en-GB"/>
              </w:rPr>
              <w:t>or both.</w:t>
            </w:r>
          </w:p>
          <w:p w14:paraId="725EE93C" w14:textId="77777777" w:rsidR="005071DD" w:rsidRPr="00414DF9" w:rsidRDefault="005071DD" w:rsidP="00AA3D21">
            <w:pPr>
              <w:pStyle w:val="TAL"/>
            </w:pPr>
            <w:r w:rsidRPr="00414DF9">
              <w:t xml:space="preserve">The corresponding bits of </w:t>
            </w:r>
            <w:r w:rsidRPr="00414DF9">
              <w:rPr>
                <w:lang w:eastAsia="en-GB"/>
              </w:rPr>
              <w:t>Bandwidth Combination Set 4 and Bandwidth Combination Set 5 shall not both be set to "1" for the same band combination.</w:t>
            </w:r>
          </w:p>
        </w:tc>
        <w:tc>
          <w:tcPr>
            <w:tcW w:w="709" w:type="dxa"/>
          </w:tcPr>
          <w:p w14:paraId="3E269117" w14:textId="77777777" w:rsidR="005071DD" w:rsidRPr="00414DF9" w:rsidRDefault="005071DD" w:rsidP="00AA3D21">
            <w:pPr>
              <w:pStyle w:val="TAL"/>
              <w:jc w:val="center"/>
            </w:pPr>
            <w:r w:rsidRPr="00414DF9">
              <w:rPr>
                <w:bCs/>
                <w:iCs/>
              </w:rPr>
              <w:t>BC</w:t>
            </w:r>
          </w:p>
        </w:tc>
        <w:tc>
          <w:tcPr>
            <w:tcW w:w="567" w:type="dxa"/>
          </w:tcPr>
          <w:p w14:paraId="68990794" w14:textId="77777777" w:rsidR="005071DD" w:rsidRPr="00414DF9" w:rsidRDefault="005071DD" w:rsidP="00AA3D21">
            <w:pPr>
              <w:pStyle w:val="TAL"/>
              <w:jc w:val="center"/>
            </w:pPr>
            <w:r w:rsidRPr="00414DF9">
              <w:rPr>
                <w:bCs/>
                <w:iCs/>
              </w:rPr>
              <w:t>CY</w:t>
            </w:r>
          </w:p>
        </w:tc>
        <w:tc>
          <w:tcPr>
            <w:tcW w:w="709" w:type="dxa"/>
          </w:tcPr>
          <w:p w14:paraId="51C4AC01" w14:textId="77777777" w:rsidR="005071DD" w:rsidRPr="00414DF9" w:rsidRDefault="005071DD" w:rsidP="00AA3D21">
            <w:pPr>
              <w:pStyle w:val="TAL"/>
              <w:jc w:val="center"/>
            </w:pPr>
            <w:r w:rsidRPr="00414DF9">
              <w:rPr>
                <w:rFonts w:eastAsia="DengXian"/>
              </w:rPr>
              <w:t>N/A</w:t>
            </w:r>
          </w:p>
        </w:tc>
        <w:tc>
          <w:tcPr>
            <w:tcW w:w="728" w:type="dxa"/>
          </w:tcPr>
          <w:p w14:paraId="01078A25" w14:textId="77777777" w:rsidR="005071DD" w:rsidRPr="00414DF9" w:rsidRDefault="005071DD" w:rsidP="00AA3D21">
            <w:pPr>
              <w:pStyle w:val="TAL"/>
              <w:jc w:val="center"/>
            </w:pPr>
            <w:r w:rsidRPr="00414DF9">
              <w:rPr>
                <w:rFonts w:eastAsia="DengXian"/>
              </w:rPr>
              <w:t>N/A</w:t>
            </w:r>
          </w:p>
        </w:tc>
      </w:tr>
      <w:tr w:rsidR="005071DD" w:rsidRPr="00414DF9" w14:paraId="37FCD477" w14:textId="77777777" w:rsidTr="00AA3D21">
        <w:trPr>
          <w:cantSplit/>
          <w:tblHeader/>
        </w:trPr>
        <w:tc>
          <w:tcPr>
            <w:tcW w:w="6917" w:type="dxa"/>
          </w:tcPr>
          <w:p w14:paraId="795C655D" w14:textId="77777777" w:rsidR="005071DD" w:rsidRPr="00414DF9" w:rsidRDefault="005071DD" w:rsidP="00AA3D21">
            <w:pPr>
              <w:pStyle w:val="TAL"/>
              <w:rPr>
                <w:b/>
                <w:bCs/>
                <w:i/>
                <w:iCs/>
              </w:rPr>
            </w:pPr>
            <w:proofErr w:type="spellStart"/>
            <w:r w:rsidRPr="00414DF9">
              <w:rPr>
                <w:b/>
                <w:bCs/>
                <w:i/>
                <w:iCs/>
              </w:rPr>
              <w:t>supportedBandwidthCombinationSetIntraENDC</w:t>
            </w:r>
            <w:proofErr w:type="spellEnd"/>
          </w:p>
          <w:p w14:paraId="68A999D4" w14:textId="77777777" w:rsidR="005071DD" w:rsidRPr="00414DF9" w:rsidRDefault="005071DD" w:rsidP="00AA3D21">
            <w:pPr>
              <w:pStyle w:val="TAL"/>
              <w:rPr>
                <w:lang w:eastAsia="en-GB"/>
              </w:rPr>
            </w:pPr>
            <w:r w:rsidRPr="00414DF9">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D7F57F8" w14:textId="77777777" w:rsidR="005071DD" w:rsidRPr="00414DF9" w:rsidRDefault="005071DD" w:rsidP="00AA3D2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intra-band (NG)EN-DC with additional inter-band CA component(s) of LTE and/or NR, the field defines the bandwidth combination set for the intra-band (NG)EN-DC component.</w:t>
            </w:r>
          </w:p>
          <w:p w14:paraId="295EABE6" w14:textId="77777777" w:rsidR="005071DD" w:rsidRPr="00414DF9" w:rsidRDefault="005071DD" w:rsidP="00AA3D21">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intra-band NE-DC with additional inter-band CA component(s) of LTE and/or NR, the field defines the bandwidth combination set for the intra-band NE-DC component.</w:t>
            </w:r>
          </w:p>
          <w:p w14:paraId="2FF55220" w14:textId="77777777" w:rsidR="005071DD" w:rsidRPr="00414DF9" w:rsidRDefault="005071DD" w:rsidP="00AA3D21">
            <w:pPr>
              <w:pStyle w:val="TAL"/>
              <w:rPr>
                <w:lang w:eastAsia="en-GB"/>
              </w:rPr>
            </w:pPr>
            <w:r w:rsidRPr="00414DF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15C589C" w14:textId="77777777" w:rsidR="005071DD" w:rsidRPr="00414DF9" w:rsidRDefault="005071DD" w:rsidP="00AA3D21">
            <w:pPr>
              <w:pStyle w:val="TAL"/>
              <w:rPr>
                <w:lang w:eastAsia="en-GB"/>
              </w:rPr>
            </w:pPr>
          </w:p>
          <w:p w14:paraId="7EC04158" w14:textId="77777777" w:rsidR="005071DD" w:rsidRPr="00414DF9" w:rsidRDefault="005071DD" w:rsidP="00AA3D21">
            <w:pPr>
              <w:pStyle w:val="TAL"/>
              <w:rPr>
                <w:lang w:eastAsia="en-GB"/>
              </w:rPr>
            </w:pPr>
            <w:r w:rsidRPr="00414DF9">
              <w:rPr>
                <w:lang w:eastAsia="en-GB"/>
              </w:rPr>
              <w:t>For the inter-band (NG)EN-DC/NE-DC band combination with only one intra-band (NG)EN-DC/NE-DC component as defined in the TS 38.101-3 [4], table 5.3B.1.2-1 and table 5.3B.1.3-1:</w:t>
            </w:r>
          </w:p>
          <w:p w14:paraId="3097C3BB" w14:textId="77777777" w:rsidR="005071DD" w:rsidRPr="00414DF9" w:rsidRDefault="005071DD" w:rsidP="00AA3D21">
            <w:pPr>
              <w:pStyle w:val="B1"/>
              <w:spacing w:after="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It is mandatory if the band combination is an</w:t>
            </w:r>
            <w:r w:rsidRPr="00414DF9">
              <w:rPr>
                <w:rFonts w:ascii="Arial" w:hAnsi="Arial" w:cs="Arial"/>
                <w:sz w:val="18"/>
                <w:szCs w:val="18"/>
              </w:rPr>
              <w:t xml:space="preserve"> intra-band (NG)EN-DC/NE-DC </w:t>
            </w:r>
            <w:r w:rsidRPr="00414DF9">
              <w:rPr>
                <w:rFonts w:ascii="Arial" w:hAnsi="Arial" w:cs="Arial"/>
                <w:sz w:val="18"/>
                <w:szCs w:val="18"/>
                <w:lang w:eastAsia="en-GB"/>
              </w:rPr>
              <w:t>combination</w:t>
            </w:r>
            <w:r w:rsidRPr="00414DF9">
              <w:rPr>
                <w:rFonts w:ascii="Arial" w:hAnsi="Arial" w:cs="Arial"/>
                <w:sz w:val="18"/>
                <w:szCs w:val="18"/>
              </w:rPr>
              <w:t xml:space="preserve"> </w:t>
            </w:r>
            <w:r w:rsidRPr="00414DF9">
              <w:rPr>
                <w:rFonts w:ascii="Arial" w:hAnsi="Arial"/>
                <w:sz w:val="18"/>
                <w:lang w:eastAsia="en-GB"/>
              </w:rPr>
              <w:t>supporting both UL and DL intra-band (NG)EN-DC/NE-DC parts</w:t>
            </w:r>
            <w:r w:rsidRPr="00414DF9">
              <w:rPr>
                <w:rFonts w:ascii="Arial" w:hAnsi="Arial" w:cs="Arial"/>
                <w:sz w:val="18"/>
                <w:szCs w:val="18"/>
              </w:rPr>
              <w:t xml:space="preserve"> with additional inter-band NR/LTE CA component</w:t>
            </w:r>
            <w:r w:rsidRPr="00414DF9">
              <w:rPr>
                <w:rFonts w:ascii="Arial" w:hAnsi="Arial" w:cs="Arial"/>
                <w:sz w:val="18"/>
                <w:szCs w:val="18"/>
                <w:lang w:eastAsia="en-GB"/>
              </w:rPr>
              <w:t>.</w:t>
            </w:r>
          </w:p>
          <w:p w14:paraId="493CB307" w14:textId="77777777" w:rsidR="005071DD" w:rsidRPr="00414DF9" w:rsidRDefault="005071DD" w:rsidP="00AA3D21">
            <w:pPr>
              <w:pStyle w:val="B1"/>
              <w:spacing w:after="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sz w:val="18"/>
              </w:rPr>
              <w:t xml:space="preserve">It is optional if the band combination is an intra-band (NG)EN-DC/NE-DC combination without supporting UL in both the bands of the intra-band (NG)EN-DC/NE-DC UL part. If not included, </w:t>
            </w:r>
            <w:r w:rsidRPr="00414DF9">
              <w:rPr>
                <w:rFonts w:ascii="Arial" w:hAnsi="Arial"/>
                <w:sz w:val="18"/>
                <w:lang w:eastAsia="en-GB"/>
              </w:rPr>
              <w:t>the network assumes the UE supports BCS0 as defined in TS 38.101-3 [4], table 5.3B.1.2-1 and table 5.3B.1.3-1</w:t>
            </w:r>
            <w:r w:rsidRPr="00414DF9">
              <w:rPr>
                <w:rFonts w:ascii="Arial" w:hAnsi="Arial"/>
                <w:sz w:val="18"/>
              </w:rPr>
              <w:t xml:space="preserve"> for the intra-band (NG)EN-DC/NE-DC.</w:t>
            </w:r>
          </w:p>
          <w:p w14:paraId="38ACE212" w14:textId="77777777" w:rsidR="005071DD" w:rsidRPr="00414DF9" w:rsidRDefault="005071DD" w:rsidP="00AA3D21">
            <w:pPr>
              <w:pStyle w:val="B1"/>
              <w:spacing w:after="0"/>
              <w:ind w:left="0" w:firstLine="0"/>
              <w:rPr>
                <w:rFonts w:ascii="Arial" w:hAnsi="Arial"/>
                <w:sz w:val="18"/>
              </w:rPr>
            </w:pPr>
          </w:p>
          <w:p w14:paraId="5B698DCD" w14:textId="77777777" w:rsidR="005071DD" w:rsidRPr="00414DF9" w:rsidRDefault="005071DD" w:rsidP="00AA3D21">
            <w:pPr>
              <w:pStyle w:val="TAL"/>
              <w:rPr>
                <w:lang w:eastAsia="en-GB"/>
              </w:rPr>
            </w:pPr>
            <w:r w:rsidRPr="00414DF9">
              <w:rPr>
                <w:lang w:eastAsia="en-GB"/>
              </w:rPr>
              <w:t>For the inter-band (NG)EN-DC band combination with multiple intra-band (NG)EN-DC components as defined in clause 5.5B in the TS 38.101-3 [4]:</w:t>
            </w:r>
          </w:p>
          <w:p w14:paraId="7B71D353" w14:textId="77777777" w:rsidR="005071DD" w:rsidRPr="00414DF9" w:rsidRDefault="005071DD" w:rsidP="00AA3D21">
            <w:pPr>
              <w:pStyle w:val="B1"/>
              <w:spacing w:after="0"/>
              <w:rPr>
                <w:rFonts w:ascii="Arial" w:hAnsi="Arial" w:cs="Arial"/>
                <w:sz w:val="18"/>
                <w:szCs w:val="18"/>
              </w:rPr>
            </w:pPr>
            <w:r w:rsidRPr="00414DF9">
              <w:rPr>
                <w:rFonts w:ascii="Arial" w:hAnsi="Arial" w:cs="Arial"/>
                <w:sz w:val="18"/>
                <w:szCs w:val="18"/>
                <w:lang w:eastAsia="en-GB"/>
              </w:rPr>
              <w:t>-</w:t>
            </w:r>
            <w:r w:rsidRPr="00414DF9">
              <w:rPr>
                <w:rFonts w:ascii="Arial" w:hAnsi="Arial" w:cs="Arial"/>
                <w:sz w:val="18"/>
                <w:szCs w:val="18"/>
              </w:rPr>
              <w:tab/>
              <w:t>This field is applicable only if the UE supports the same set of BCSs for all the intra-band (NG)EN-DC components.</w:t>
            </w:r>
          </w:p>
          <w:p w14:paraId="58C51FE5" w14:textId="77777777" w:rsidR="005071DD" w:rsidRPr="00414DF9" w:rsidRDefault="005071DD" w:rsidP="00AA3D21">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It is mandatory if an</w:t>
            </w:r>
            <w:r w:rsidRPr="00414DF9">
              <w:rPr>
                <w:rFonts w:ascii="Arial" w:hAnsi="Arial" w:cs="Arial"/>
                <w:sz w:val="18"/>
                <w:szCs w:val="18"/>
              </w:rPr>
              <w:t xml:space="preserve"> intra-band (NG)EN-DC </w:t>
            </w:r>
            <w:r w:rsidRPr="00414DF9">
              <w:rPr>
                <w:rFonts w:ascii="Arial" w:hAnsi="Arial" w:cs="Arial"/>
                <w:sz w:val="18"/>
                <w:szCs w:val="18"/>
                <w:lang w:eastAsia="en-GB"/>
              </w:rPr>
              <w:t>component</w:t>
            </w:r>
            <w:r w:rsidRPr="00414DF9">
              <w:rPr>
                <w:rFonts w:ascii="Arial" w:hAnsi="Arial" w:cs="Arial"/>
                <w:sz w:val="18"/>
                <w:szCs w:val="18"/>
              </w:rPr>
              <w:t xml:space="preserve"> </w:t>
            </w:r>
            <w:r w:rsidRPr="00414DF9">
              <w:rPr>
                <w:rFonts w:ascii="Arial" w:hAnsi="Arial"/>
                <w:sz w:val="18"/>
                <w:lang w:eastAsia="en-GB"/>
              </w:rPr>
              <w:t>supports both UL and DL intra-band (NG)EN-DC parts</w:t>
            </w:r>
            <w:r w:rsidRPr="00414DF9">
              <w:rPr>
                <w:rFonts w:ascii="Arial" w:hAnsi="Arial" w:cs="Arial"/>
                <w:sz w:val="18"/>
                <w:szCs w:val="18"/>
              </w:rPr>
              <w:t xml:space="preserve"> and the UE supports the same set of BCSs for all the intra-band (NG)EN-DC components</w:t>
            </w:r>
            <w:r w:rsidRPr="00414DF9">
              <w:rPr>
                <w:rFonts w:ascii="Arial" w:hAnsi="Arial" w:cs="Arial"/>
                <w:sz w:val="18"/>
                <w:szCs w:val="18"/>
                <w:lang w:eastAsia="en-GB"/>
              </w:rPr>
              <w:t>.</w:t>
            </w:r>
          </w:p>
          <w:p w14:paraId="1D658111" w14:textId="77777777" w:rsidR="005071DD" w:rsidRPr="00414DF9" w:rsidRDefault="005071DD" w:rsidP="00AA3D21">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sz w:val="18"/>
              </w:rPr>
              <w:t xml:space="preserve">It is optional if all the intra-band (NG)EN-DC components do not support UL in the bands of the intra-band (NG)EN-DC </w:t>
            </w:r>
            <w:proofErr w:type="spellStart"/>
            <w:r w:rsidRPr="00414DF9">
              <w:rPr>
                <w:rFonts w:ascii="Arial" w:hAnsi="Arial"/>
                <w:sz w:val="18"/>
              </w:rPr>
              <w:t>componenets</w:t>
            </w:r>
            <w:proofErr w:type="spellEnd"/>
            <w:r w:rsidRPr="00414DF9">
              <w:rPr>
                <w:rFonts w:ascii="Arial" w:hAnsi="Arial"/>
                <w:sz w:val="18"/>
              </w:rPr>
              <w:t xml:space="preserve">. If this field and </w:t>
            </w:r>
            <w:r w:rsidRPr="00414DF9">
              <w:rPr>
                <w:rFonts w:ascii="Arial" w:hAnsi="Arial" w:cs="Arial"/>
                <w:sz w:val="18"/>
                <w:szCs w:val="18"/>
              </w:rPr>
              <w:t xml:space="preserve">the </w:t>
            </w:r>
            <w:proofErr w:type="spellStart"/>
            <w:r w:rsidRPr="00414DF9">
              <w:rPr>
                <w:rFonts w:ascii="Arial" w:hAnsi="Arial" w:cs="Arial"/>
                <w:i/>
                <w:sz w:val="18"/>
                <w:szCs w:val="18"/>
              </w:rPr>
              <w:t>supportedIntraENDC-BandCombinationList</w:t>
            </w:r>
            <w:proofErr w:type="spellEnd"/>
            <w:r w:rsidRPr="00414DF9">
              <w:rPr>
                <w:rFonts w:ascii="Arial" w:hAnsi="Arial"/>
                <w:sz w:val="18"/>
              </w:rPr>
              <w:t xml:space="preserve"> are not included, </w:t>
            </w:r>
            <w:r w:rsidRPr="00414DF9">
              <w:rPr>
                <w:rFonts w:ascii="Arial" w:hAnsi="Arial"/>
                <w:sz w:val="18"/>
                <w:lang w:eastAsia="en-GB"/>
              </w:rPr>
              <w:t>the network assumes the UE supports BCS0 as defined in TS 38.101-3 [4], table 5.3B.1.2-1 and table 5.3B.1.3-1</w:t>
            </w:r>
            <w:r w:rsidRPr="00414DF9">
              <w:rPr>
                <w:rFonts w:ascii="Arial" w:hAnsi="Arial"/>
                <w:sz w:val="18"/>
              </w:rPr>
              <w:t xml:space="preserve"> for all the intra-band (NG)EN-DC components.</w:t>
            </w:r>
          </w:p>
        </w:tc>
        <w:tc>
          <w:tcPr>
            <w:tcW w:w="709" w:type="dxa"/>
          </w:tcPr>
          <w:p w14:paraId="5A1519BA" w14:textId="77777777" w:rsidR="005071DD" w:rsidRPr="00414DF9" w:rsidRDefault="005071DD" w:rsidP="00AA3D21">
            <w:pPr>
              <w:pStyle w:val="TAL"/>
              <w:jc w:val="center"/>
              <w:rPr>
                <w:bCs/>
                <w:iCs/>
              </w:rPr>
            </w:pPr>
            <w:r w:rsidRPr="00414DF9">
              <w:rPr>
                <w:bCs/>
                <w:iCs/>
              </w:rPr>
              <w:t>BC</w:t>
            </w:r>
          </w:p>
        </w:tc>
        <w:tc>
          <w:tcPr>
            <w:tcW w:w="567" w:type="dxa"/>
          </w:tcPr>
          <w:p w14:paraId="7688E961" w14:textId="77777777" w:rsidR="005071DD" w:rsidRPr="00414DF9" w:rsidRDefault="005071DD" w:rsidP="00AA3D21">
            <w:pPr>
              <w:pStyle w:val="TAL"/>
              <w:jc w:val="center"/>
              <w:rPr>
                <w:bCs/>
                <w:iCs/>
              </w:rPr>
            </w:pPr>
            <w:r w:rsidRPr="00414DF9">
              <w:rPr>
                <w:bCs/>
                <w:iCs/>
              </w:rPr>
              <w:t>CY</w:t>
            </w:r>
          </w:p>
        </w:tc>
        <w:tc>
          <w:tcPr>
            <w:tcW w:w="709" w:type="dxa"/>
          </w:tcPr>
          <w:p w14:paraId="7D6E3541" w14:textId="77777777" w:rsidR="005071DD" w:rsidRPr="00414DF9" w:rsidRDefault="005071DD" w:rsidP="00AA3D21">
            <w:pPr>
              <w:pStyle w:val="TAL"/>
              <w:jc w:val="center"/>
              <w:rPr>
                <w:bCs/>
                <w:iCs/>
              </w:rPr>
            </w:pPr>
            <w:r w:rsidRPr="00414DF9">
              <w:rPr>
                <w:rFonts w:eastAsia="DengXian"/>
              </w:rPr>
              <w:t>N/A</w:t>
            </w:r>
          </w:p>
        </w:tc>
        <w:tc>
          <w:tcPr>
            <w:tcW w:w="728" w:type="dxa"/>
          </w:tcPr>
          <w:p w14:paraId="07FE0B1C" w14:textId="77777777" w:rsidR="005071DD" w:rsidRPr="00414DF9" w:rsidRDefault="005071DD" w:rsidP="00AA3D21">
            <w:pPr>
              <w:pStyle w:val="TAL"/>
              <w:jc w:val="center"/>
            </w:pPr>
            <w:r w:rsidRPr="00414DF9">
              <w:rPr>
                <w:rFonts w:eastAsia="DengXian"/>
              </w:rPr>
              <w:t>N/A</w:t>
            </w:r>
          </w:p>
        </w:tc>
      </w:tr>
      <w:tr w:rsidR="005071DD" w:rsidRPr="00414DF9" w14:paraId="0B540FE4" w14:textId="77777777" w:rsidTr="00AA3D21">
        <w:trPr>
          <w:cantSplit/>
          <w:tblHeader/>
        </w:trPr>
        <w:tc>
          <w:tcPr>
            <w:tcW w:w="6917" w:type="dxa"/>
          </w:tcPr>
          <w:p w14:paraId="796FA1E8" w14:textId="77777777" w:rsidR="005071DD" w:rsidRPr="00414DF9" w:rsidRDefault="005071DD" w:rsidP="00AA3D21">
            <w:pPr>
              <w:pStyle w:val="TAL"/>
              <w:rPr>
                <w:b/>
                <w:bCs/>
                <w:i/>
                <w:iCs/>
              </w:rPr>
            </w:pPr>
            <w:r w:rsidRPr="00414DF9">
              <w:rPr>
                <w:b/>
                <w:bCs/>
                <w:i/>
                <w:iCs/>
              </w:rPr>
              <w:lastRenderedPageBreak/>
              <w:t>supportedBandwidthCombinationSetIntraENDC-v1790</w:t>
            </w:r>
          </w:p>
          <w:p w14:paraId="4AA348D4" w14:textId="77777777" w:rsidR="005071DD" w:rsidRPr="00414DF9" w:rsidRDefault="005071DD" w:rsidP="00AA3D21">
            <w:pPr>
              <w:pStyle w:val="TAL"/>
              <w:rPr>
                <w:lang w:eastAsia="en-GB"/>
              </w:rPr>
            </w:pPr>
            <w:r w:rsidRPr="00414DF9">
              <w:t xml:space="preserve">Indicates the supported </w:t>
            </w:r>
            <w:r w:rsidRPr="00414DF9">
              <w:rPr>
                <w:lang w:eastAsia="en-GB"/>
              </w:rPr>
              <w:t xml:space="preserve">bandwidth combination set </w:t>
            </w:r>
            <w:r w:rsidRPr="00414DF9">
              <w:t xml:space="preserve">for the corresponding intra-band (NG)EN-DC component within the inter-band (NG)EN-DC band combination with multiple intra-band (NG)EN-DC components </w:t>
            </w:r>
            <w:r w:rsidRPr="00414DF9">
              <w:rPr>
                <w:lang w:eastAsia="en-GB"/>
              </w:rPr>
              <w:t>as defined in clause 5.5B in the TS 38.101-3 [4].</w:t>
            </w:r>
          </w:p>
          <w:p w14:paraId="752DB71E" w14:textId="77777777" w:rsidR="005071DD" w:rsidRPr="00414DF9" w:rsidRDefault="005071DD" w:rsidP="00AA3D21">
            <w:pPr>
              <w:pStyle w:val="TAL"/>
              <w:rPr>
                <w:lang w:eastAsia="en-GB"/>
              </w:rPr>
            </w:pPr>
            <w:r w:rsidRPr="00414DF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5D6EC63" w14:textId="77777777" w:rsidR="005071DD" w:rsidRPr="00414DF9" w:rsidRDefault="005071DD" w:rsidP="00AA3D21">
            <w:pPr>
              <w:pStyle w:val="B1"/>
              <w:spacing w:after="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sz w:val="18"/>
                <w:szCs w:val="18"/>
                <w:lang w:eastAsia="en-GB"/>
              </w:rPr>
              <w:t xml:space="preserve">It is mandatory if the </w:t>
            </w:r>
            <w:r w:rsidRPr="00414DF9">
              <w:rPr>
                <w:rFonts w:ascii="Arial" w:hAnsi="Arial" w:cs="Arial"/>
                <w:sz w:val="18"/>
                <w:szCs w:val="18"/>
              </w:rPr>
              <w:t xml:space="preserve">intra-band (NG)EN-DC </w:t>
            </w:r>
            <w:r w:rsidRPr="00414DF9">
              <w:rPr>
                <w:rFonts w:ascii="Arial" w:hAnsi="Arial" w:cs="Arial"/>
                <w:sz w:val="18"/>
                <w:szCs w:val="18"/>
                <w:lang w:eastAsia="en-GB"/>
              </w:rPr>
              <w:t>component</w:t>
            </w:r>
            <w:r w:rsidRPr="00414DF9">
              <w:rPr>
                <w:rFonts w:ascii="Arial" w:hAnsi="Arial" w:cs="Arial"/>
                <w:sz w:val="18"/>
                <w:szCs w:val="18"/>
              </w:rPr>
              <w:t xml:space="preserve"> </w:t>
            </w:r>
            <w:r w:rsidRPr="00414DF9">
              <w:rPr>
                <w:rFonts w:ascii="Arial" w:hAnsi="Arial"/>
                <w:sz w:val="18"/>
                <w:lang w:eastAsia="en-GB"/>
              </w:rPr>
              <w:t>supports both UL and DL intra-band (NG)EN-DC parts</w:t>
            </w:r>
            <w:r w:rsidRPr="00414DF9">
              <w:rPr>
                <w:rFonts w:ascii="Arial" w:hAnsi="Arial" w:cs="Arial"/>
                <w:sz w:val="18"/>
                <w:szCs w:val="18"/>
                <w:lang w:eastAsia="en-GB"/>
              </w:rPr>
              <w:t>.</w:t>
            </w:r>
          </w:p>
          <w:p w14:paraId="513780C8" w14:textId="77777777" w:rsidR="005071DD" w:rsidRPr="00414DF9" w:rsidRDefault="005071DD" w:rsidP="00AA3D21">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It </w:t>
            </w:r>
            <w:r w:rsidRPr="00414DF9">
              <w:rPr>
                <w:rFonts w:ascii="Arial" w:hAnsi="Arial" w:cs="Arial"/>
                <w:sz w:val="18"/>
                <w:szCs w:val="18"/>
                <w:lang w:eastAsia="en-GB"/>
              </w:rPr>
              <w:t>is</w:t>
            </w:r>
            <w:r w:rsidRPr="00414DF9">
              <w:rPr>
                <w:rFonts w:ascii="Arial" w:hAnsi="Arial" w:cs="Arial"/>
                <w:sz w:val="18"/>
                <w:szCs w:val="18"/>
              </w:rPr>
              <w:t xml:space="preserve"> optional if the intra-band (NG)EN-DC component does not support UL in both the bands of the intra-band (NG)EN-DC UL part. If not included, </w:t>
            </w:r>
            <w:r w:rsidRPr="00414DF9">
              <w:rPr>
                <w:rFonts w:ascii="Arial" w:hAnsi="Arial" w:cs="Arial"/>
                <w:sz w:val="18"/>
                <w:szCs w:val="18"/>
                <w:lang w:eastAsia="en-GB"/>
              </w:rPr>
              <w:t xml:space="preserve">the network assumes the UE supports BCS0 for the </w:t>
            </w:r>
            <w:r w:rsidRPr="00414DF9">
              <w:rPr>
                <w:rFonts w:ascii="Arial" w:hAnsi="Arial" w:cs="Arial"/>
                <w:sz w:val="18"/>
                <w:szCs w:val="18"/>
              </w:rPr>
              <w:t>intra-band (NG)EN-DC component</w:t>
            </w:r>
            <w:r w:rsidRPr="00414DF9">
              <w:rPr>
                <w:rFonts w:ascii="Arial" w:hAnsi="Arial" w:cs="Arial"/>
                <w:sz w:val="18"/>
                <w:szCs w:val="18"/>
                <w:lang w:eastAsia="en-GB"/>
              </w:rPr>
              <w:t xml:space="preserve"> as defined in TS 38.101-3 [4], table 5.3B.1.2-1 and table 5.3B.1.3-1</w:t>
            </w:r>
            <w:r w:rsidRPr="00414DF9">
              <w:rPr>
                <w:rFonts w:ascii="Arial" w:hAnsi="Arial" w:cs="Arial"/>
                <w:sz w:val="18"/>
                <w:szCs w:val="18"/>
              </w:rPr>
              <w:t xml:space="preserve"> for the intra-band (NG)EN-DC component.</w:t>
            </w:r>
          </w:p>
        </w:tc>
        <w:tc>
          <w:tcPr>
            <w:tcW w:w="709" w:type="dxa"/>
          </w:tcPr>
          <w:p w14:paraId="59546B5F" w14:textId="77777777" w:rsidR="005071DD" w:rsidRPr="00414DF9" w:rsidRDefault="005071DD" w:rsidP="00AA3D21">
            <w:pPr>
              <w:pStyle w:val="TAL"/>
              <w:jc w:val="center"/>
              <w:rPr>
                <w:bCs/>
                <w:iCs/>
              </w:rPr>
            </w:pPr>
            <w:r w:rsidRPr="00414DF9">
              <w:rPr>
                <w:bCs/>
                <w:iCs/>
              </w:rPr>
              <w:t>BC</w:t>
            </w:r>
          </w:p>
        </w:tc>
        <w:tc>
          <w:tcPr>
            <w:tcW w:w="567" w:type="dxa"/>
          </w:tcPr>
          <w:p w14:paraId="16A7F8E0" w14:textId="77777777" w:rsidR="005071DD" w:rsidRPr="00414DF9" w:rsidRDefault="005071DD" w:rsidP="00AA3D21">
            <w:pPr>
              <w:pStyle w:val="TAL"/>
              <w:jc w:val="center"/>
              <w:rPr>
                <w:bCs/>
                <w:iCs/>
              </w:rPr>
            </w:pPr>
            <w:r w:rsidRPr="00414DF9">
              <w:rPr>
                <w:bCs/>
                <w:iCs/>
              </w:rPr>
              <w:t>CY</w:t>
            </w:r>
          </w:p>
        </w:tc>
        <w:tc>
          <w:tcPr>
            <w:tcW w:w="709" w:type="dxa"/>
          </w:tcPr>
          <w:p w14:paraId="4503694A"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2EEB1367" w14:textId="77777777" w:rsidR="005071DD" w:rsidRPr="00414DF9" w:rsidRDefault="005071DD" w:rsidP="00AA3D21">
            <w:pPr>
              <w:pStyle w:val="TAL"/>
              <w:jc w:val="center"/>
              <w:rPr>
                <w:rFonts w:eastAsia="DengXian"/>
              </w:rPr>
            </w:pPr>
            <w:r w:rsidRPr="00414DF9">
              <w:rPr>
                <w:rFonts w:eastAsia="DengXian"/>
              </w:rPr>
              <w:t>N/A</w:t>
            </w:r>
          </w:p>
        </w:tc>
      </w:tr>
      <w:tr w:rsidR="005071DD" w:rsidRPr="00414DF9" w14:paraId="4B48B20A" w14:textId="77777777" w:rsidTr="00AA3D21">
        <w:trPr>
          <w:cantSplit/>
          <w:tblHeader/>
        </w:trPr>
        <w:tc>
          <w:tcPr>
            <w:tcW w:w="6917" w:type="dxa"/>
          </w:tcPr>
          <w:p w14:paraId="32F25D85" w14:textId="77777777" w:rsidR="005071DD" w:rsidRPr="00414DF9" w:rsidRDefault="005071DD" w:rsidP="00AA3D21">
            <w:pPr>
              <w:pStyle w:val="TAL"/>
              <w:rPr>
                <w:rFonts w:eastAsia="DengXian"/>
                <w:b/>
                <w:bCs/>
                <w:i/>
                <w:iCs/>
              </w:rPr>
            </w:pPr>
            <w:r w:rsidRPr="00414DF9">
              <w:rPr>
                <w:rFonts w:eastAsia="DengXian"/>
                <w:b/>
                <w:bCs/>
                <w:i/>
                <w:iCs/>
              </w:rPr>
              <w:t>supportedTxBandCombListPerBC-Sidelink-r16, supportedRxBandCombListPerBC-Sidelink-r16</w:t>
            </w:r>
          </w:p>
          <w:p w14:paraId="16FA79EE" w14:textId="77777777" w:rsidR="005071DD" w:rsidRPr="00414DF9" w:rsidRDefault="005071DD" w:rsidP="00AA3D21">
            <w:pPr>
              <w:pStyle w:val="TAL"/>
              <w:rPr>
                <w:b/>
                <w:bCs/>
                <w:i/>
                <w:iCs/>
              </w:rPr>
            </w:pPr>
            <w:r w:rsidRPr="00414DF9">
              <w:rPr>
                <w:lang w:eastAsia="en-GB"/>
              </w:rPr>
              <w:t xml:space="preserve">Indicates, for a particular </w:t>
            </w:r>
            <w:proofErr w:type="spellStart"/>
            <w:r w:rsidRPr="00414DF9">
              <w:rPr>
                <w:lang w:eastAsia="en-GB"/>
              </w:rPr>
              <w:t>Uu</w:t>
            </w:r>
            <w:proofErr w:type="spellEnd"/>
            <w:r w:rsidRPr="00414DF9">
              <w:rPr>
                <w:lang w:eastAsia="en-GB"/>
              </w:rPr>
              <w:t xml:space="preserve"> band combination, the PC5 band combination(s) on which the UE supports transmission/reception of PC5 simultaneously with </w:t>
            </w:r>
            <w:proofErr w:type="spellStart"/>
            <w:r w:rsidRPr="00414DF9">
              <w:rPr>
                <w:lang w:eastAsia="en-GB"/>
              </w:rPr>
              <w:t>Uu</w:t>
            </w:r>
            <w:proofErr w:type="spellEnd"/>
            <w:r w:rsidRPr="00414DF9">
              <w:rPr>
                <w:lang w:eastAsia="en-GB"/>
              </w:rPr>
              <w:t xml:space="preserve"> uplink/downlink respectively. </w:t>
            </w:r>
            <w:r w:rsidRPr="00414DF9">
              <w:rPr>
                <w:rFonts w:cs="Arial"/>
                <w:szCs w:val="18"/>
              </w:rPr>
              <w:t xml:space="preserve">The leading / leftmost bit (bit 0) corresponds to the first </w:t>
            </w:r>
            <w:r w:rsidRPr="00414DF9">
              <w:rPr>
                <w:lang w:eastAsia="en-GB"/>
              </w:rPr>
              <w:t xml:space="preserve">band combination included in </w:t>
            </w:r>
            <w:proofErr w:type="spellStart"/>
            <w:r w:rsidRPr="00414DF9">
              <w:rPr>
                <w:i/>
                <w:lang w:eastAsia="en-GB"/>
              </w:rPr>
              <w:t>BandCombinationListSidelinkEUTRA</w:t>
            </w:r>
            <w:proofErr w:type="spellEnd"/>
            <w:r w:rsidRPr="00414DF9">
              <w:rPr>
                <w:i/>
                <w:lang w:eastAsia="en-GB"/>
              </w:rPr>
              <w:t>-NR</w:t>
            </w:r>
            <w:r w:rsidRPr="00414DF9">
              <w:rPr>
                <w:rFonts w:cs="Arial"/>
                <w:szCs w:val="18"/>
              </w:rPr>
              <w:t xml:space="preserve">, the next bit corresponds to the second </w:t>
            </w:r>
            <w:r w:rsidRPr="00414DF9">
              <w:rPr>
                <w:lang w:eastAsia="en-GB"/>
              </w:rPr>
              <w:t xml:space="preserve">band combination included in </w:t>
            </w:r>
            <w:proofErr w:type="spellStart"/>
            <w:r w:rsidRPr="00414DF9">
              <w:rPr>
                <w:i/>
                <w:lang w:eastAsia="en-GB"/>
              </w:rPr>
              <w:t>BandCombinationListSidelinkEUTRA</w:t>
            </w:r>
            <w:proofErr w:type="spellEnd"/>
            <w:r w:rsidRPr="00414DF9">
              <w:rPr>
                <w:i/>
                <w:lang w:eastAsia="en-GB"/>
              </w:rPr>
              <w:t>-NR</w:t>
            </w:r>
            <w:r w:rsidRPr="00414DF9">
              <w:rPr>
                <w:rFonts w:cs="Arial"/>
                <w:szCs w:val="18"/>
              </w:rPr>
              <w:t xml:space="preserve"> and so on. </w:t>
            </w:r>
            <w:r w:rsidRPr="00414DF9">
              <w:rPr>
                <w:lang w:eastAsia="en-GB"/>
              </w:rPr>
              <w:t>with value 1 indicating simultaneous transmission/reception is supported.</w:t>
            </w:r>
          </w:p>
        </w:tc>
        <w:tc>
          <w:tcPr>
            <w:tcW w:w="709" w:type="dxa"/>
          </w:tcPr>
          <w:p w14:paraId="2224654C" w14:textId="77777777" w:rsidR="005071DD" w:rsidRPr="00414DF9" w:rsidRDefault="005071DD" w:rsidP="00AA3D21">
            <w:pPr>
              <w:pStyle w:val="TAL"/>
              <w:jc w:val="center"/>
              <w:rPr>
                <w:bCs/>
                <w:iCs/>
              </w:rPr>
            </w:pPr>
            <w:r w:rsidRPr="00414DF9">
              <w:rPr>
                <w:bCs/>
                <w:iCs/>
                <w:lang w:eastAsia="zh-CN"/>
              </w:rPr>
              <w:t>BC</w:t>
            </w:r>
          </w:p>
        </w:tc>
        <w:tc>
          <w:tcPr>
            <w:tcW w:w="567" w:type="dxa"/>
          </w:tcPr>
          <w:p w14:paraId="694ED32C" w14:textId="77777777" w:rsidR="005071DD" w:rsidRPr="00414DF9" w:rsidRDefault="005071DD" w:rsidP="00AA3D21">
            <w:pPr>
              <w:pStyle w:val="TAL"/>
              <w:jc w:val="center"/>
              <w:rPr>
                <w:bCs/>
                <w:iCs/>
              </w:rPr>
            </w:pPr>
            <w:r w:rsidRPr="00414DF9">
              <w:rPr>
                <w:bCs/>
                <w:iCs/>
                <w:lang w:eastAsia="zh-CN"/>
              </w:rPr>
              <w:t>No</w:t>
            </w:r>
          </w:p>
        </w:tc>
        <w:tc>
          <w:tcPr>
            <w:tcW w:w="709" w:type="dxa"/>
          </w:tcPr>
          <w:p w14:paraId="10083287"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25871BF8" w14:textId="77777777" w:rsidR="005071DD" w:rsidRPr="00414DF9" w:rsidRDefault="005071DD" w:rsidP="00AA3D21">
            <w:pPr>
              <w:pStyle w:val="TAL"/>
              <w:jc w:val="center"/>
              <w:rPr>
                <w:rFonts w:eastAsia="DengXian"/>
              </w:rPr>
            </w:pPr>
            <w:r w:rsidRPr="00414DF9">
              <w:rPr>
                <w:lang w:eastAsia="zh-CN"/>
              </w:rPr>
              <w:t>N/A</w:t>
            </w:r>
          </w:p>
        </w:tc>
      </w:tr>
      <w:tr w:rsidR="005071DD" w:rsidRPr="00414DF9" w14:paraId="379FC33A" w14:textId="77777777" w:rsidTr="00AA3D21">
        <w:trPr>
          <w:cantSplit/>
          <w:tblHeader/>
        </w:trPr>
        <w:tc>
          <w:tcPr>
            <w:tcW w:w="6917" w:type="dxa"/>
          </w:tcPr>
          <w:p w14:paraId="3EE30545" w14:textId="77777777" w:rsidR="005071DD" w:rsidRPr="00414DF9" w:rsidRDefault="005071DD" w:rsidP="00AA3D21">
            <w:pPr>
              <w:pStyle w:val="TAL"/>
              <w:rPr>
                <w:rFonts w:eastAsia="DengXian"/>
                <w:b/>
                <w:bCs/>
                <w:i/>
                <w:iCs/>
              </w:rPr>
            </w:pPr>
            <w:r w:rsidRPr="00414DF9">
              <w:rPr>
                <w:rFonts w:eastAsia="DengXian"/>
                <w:b/>
                <w:bCs/>
                <w:i/>
                <w:iCs/>
              </w:rPr>
              <w:t>supportedBandCombListPerBC-SL-RelayDiscovery-r17, supportedBandCombListPerBC-SL-NonRelayDiscovery-r17</w:t>
            </w:r>
          </w:p>
          <w:p w14:paraId="264E0787" w14:textId="77777777" w:rsidR="005071DD" w:rsidRPr="00414DF9" w:rsidRDefault="005071DD" w:rsidP="00AA3D21">
            <w:pPr>
              <w:pStyle w:val="TAL"/>
              <w:rPr>
                <w:rFonts w:cs="Arial"/>
                <w:szCs w:val="18"/>
                <w:lang w:eastAsia="en-GB"/>
              </w:rPr>
            </w:pPr>
            <w:r w:rsidRPr="00414DF9">
              <w:rPr>
                <w:rFonts w:cs="Arial"/>
                <w:szCs w:val="18"/>
                <w:lang w:eastAsia="en-GB"/>
              </w:rPr>
              <w:t xml:space="preserve">Indicates, for a particular </w:t>
            </w:r>
            <w:proofErr w:type="spellStart"/>
            <w:r w:rsidRPr="00414DF9">
              <w:rPr>
                <w:rFonts w:cs="Arial"/>
                <w:szCs w:val="18"/>
                <w:lang w:eastAsia="en-GB"/>
              </w:rPr>
              <w:t>Uu</w:t>
            </w:r>
            <w:proofErr w:type="spellEnd"/>
            <w:r w:rsidRPr="00414DF9">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414DF9">
              <w:rPr>
                <w:rFonts w:cs="Arial"/>
                <w:szCs w:val="18"/>
                <w:lang w:eastAsia="en-GB"/>
              </w:rPr>
              <w:t>Uu</w:t>
            </w:r>
            <w:proofErr w:type="spellEnd"/>
            <w:r w:rsidRPr="00414DF9">
              <w:rPr>
                <w:rFonts w:cs="Arial"/>
                <w:szCs w:val="18"/>
                <w:lang w:eastAsia="en-GB"/>
              </w:rPr>
              <w:t xml:space="preserve"> uplink/downlink respectively.</w:t>
            </w:r>
          </w:p>
          <w:p w14:paraId="1A838942" w14:textId="77777777" w:rsidR="005071DD" w:rsidRPr="00414DF9" w:rsidRDefault="005071DD" w:rsidP="00AA3D21">
            <w:pPr>
              <w:pStyle w:val="TAL"/>
              <w:rPr>
                <w:rFonts w:eastAsia="DengXian"/>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supportedBandCombinationListSL-RelayDiscovery-r17/supportedBandCombinationListSL-NonRelayDiscovery-r17</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supportedBandCombinationListSL-RelayDiscovery-r17/supportedBandCombinationListSL-NonRelayDiscovery-r17</w:t>
            </w:r>
            <w:r w:rsidRPr="00414DF9">
              <w:rPr>
                <w:rFonts w:cs="Arial"/>
                <w:szCs w:val="18"/>
              </w:rPr>
              <w:t xml:space="preserve"> and so on. </w:t>
            </w:r>
            <w:r w:rsidRPr="00414DF9">
              <w:rPr>
                <w:rFonts w:cs="Arial"/>
                <w:szCs w:val="18"/>
                <w:lang w:eastAsia="en-GB"/>
              </w:rPr>
              <w:t>with value 1 indicating simultaneous transmission/reception is supported.</w:t>
            </w:r>
          </w:p>
        </w:tc>
        <w:tc>
          <w:tcPr>
            <w:tcW w:w="709" w:type="dxa"/>
          </w:tcPr>
          <w:p w14:paraId="433559D4" w14:textId="77777777" w:rsidR="005071DD" w:rsidRPr="00414DF9" w:rsidRDefault="005071DD" w:rsidP="00AA3D21">
            <w:pPr>
              <w:pStyle w:val="TAL"/>
              <w:jc w:val="center"/>
              <w:rPr>
                <w:bCs/>
                <w:iCs/>
                <w:lang w:eastAsia="zh-CN"/>
              </w:rPr>
            </w:pPr>
            <w:r w:rsidRPr="00414DF9">
              <w:rPr>
                <w:rFonts w:cs="Arial"/>
                <w:bCs/>
                <w:iCs/>
                <w:szCs w:val="18"/>
                <w:lang w:eastAsia="zh-CN"/>
              </w:rPr>
              <w:t>BC</w:t>
            </w:r>
          </w:p>
        </w:tc>
        <w:tc>
          <w:tcPr>
            <w:tcW w:w="567" w:type="dxa"/>
          </w:tcPr>
          <w:p w14:paraId="70C40456" w14:textId="77777777" w:rsidR="005071DD" w:rsidRPr="00414DF9" w:rsidRDefault="005071DD" w:rsidP="00AA3D21">
            <w:pPr>
              <w:pStyle w:val="TAL"/>
              <w:jc w:val="center"/>
              <w:rPr>
                <w:bCs/>
                <w:iCs/>
                <w:lang w:eastAsia="zh-CN"/>
              </w:rPr>
            </w:pPr>
            <w:r w:rsidRPr="00414DF9">
              <w:rPr>
                <w:rFonts w:cs="Arial"/>
                <w:bCs/>
                <w:iCs/>
                <w:szCs w:val="18"/>
                <w:lang w:eastAsia="zh-CN"/>
              </w:rPr>
              <w:t>No</w:t>
            </w:r>
          </w:p>
        </w:tc>
        <w:tc>
          <w:tcPr>
            <w:tcW w:w="709" w:type="dxa"/>
          </w:tcPr>
          <w:p w14:paraId="2AE74DC8" w14:textId="77777777" w:rsidR="005071DD" w:rsidRPr="00414DF9" w:rsidRDefault="005071DD" w:rsidP="00AA3D21">
            <w:pPr>
              <w:pStyle w:val="TAL"/>
              <w:jc w:val="center"/>
              <w:rPr>
                <w:rFonts w:eastAsia="DengXian"/>
              </w:rPr>
            </w:pPr>
            <w:r w:rsidRPr="00414DF9">
              <w:rPr>
                <w:rFonts w:eastAsia="DengXian" w:cs="Arial"/>
                <w:szCs w:val="18"/>
              </w:rPr>
              <w:t>N/A</w:t>
            </w:r>
          </w:p>
        </w:tc>
        <w:tc>
          <w:tcPr>
            <w:tcW w:w="728" w:type="dxa"/>
          </w:tcPr>
          <w:p w14:paraId="069FB2EC" w14:textId="77777777" w:rsidR="005071DD" w:rsidRPr="00414DF9" w:rsidRDefault="005071DD" w:rsidP="00AA3D21">
            <w:pPr>
              <w:pStyle w:val="TAL"/>
              <w:jc w:val="center"/>
              <w:rPr>
                <w:lang w:eastAsia="zh-CN"/>
              </w:rPr>
            </w:pPr>
            <w:r w:rsidRPr="00414DF9">
              <w:rPr>
                <w:rFonts w:cs="Arial"/>
                <w:szCs w:val="18"/>
                <w:lang w:eastAsia="zh-CN"/>
              </w:rPr>
              <w:t>N/A</w:t>
            </w:r>
          </w:p>
        </w:tc>
      </w:tr>
      <w:tr w:rsidR="005071DD" w:rsidRPr="00414DF9" w14:paraId="04A7BE2A" w14:textId="77777777" w:rsidTr="00AA3D21">
        <w:trPr>
          <w:cantSplit/>
          <w:tblHeader/>
        </w:trPr>
        <w:tc>
          <w:tcPr>
            <w:tcW w:w="6917" w:type="dxa"/>
          </w:tcPr>
          <w:p w14:paraId="07116A74" w14:textId="77777777" w:rsidR="005071DD" w:rsidRPr="00414DF9" w:rsidRDefault="005071DD" w:rsidP="00AA3D21">
            <w:pPr>
              <w:pStyle w:val="TAL"/>
              <w:rPr>
                <w:rFonts w:eastAsia="DengXian"/>
                <w:b/>
                <w:bCs/>
                <w:i/>
                <w:iCs/>
              </w:rPr>
            </w:pPr>
            <w:r w:rsidRPr="00414DF9">
              <w:rPr>
                <w:rFonts w:eastAsia="DengXian"/>
                <w:b/>
                <w:bCs/>
                <w:i/>
                <w:iCs/>
              </w:rPr>
              <w:t>supportedBandCombListPerBC-SL-U2U-RelayDiscovery-r18</w:t>
            </w:r>
          </w:p>
          <w:p w14:paraId="422DAA93" w14:textId="77777777" w:rsidR="005071DD" w:rsidRPr="00414DF9" w:rsidRDefault="005071DD" w:rsidP="00AA3D21">
            <w:pPr>
              <w:pStyle w:val="TAL"/>
              <w:rPr>
                <w:rFonts w:cs="Arial"/>
                <w:szCs w:val="18"/>
                <w:lang w:eastAsia="en-GB"/>
              </w:rPr>
            </w:pPr>
            <w:r w:rsidRPr="00414DF9">
              <w:rPr>
                <w:rFonts w:cs="Arial"/>
                <w:szCs w:val="18"/>
                <w:lang w:eastAsia="en-GB"/>
              </w:rPr>
              <w:t xml:space="preserve">Indicates, for a particular </w:t>
            </w:r>
            <w:proofErr w:type="spellStart"/>
            <w:r w:rsidRPr="00414DF9">
              <w:rPr>
                <w:rFonts w:cs="Arial"/>
                <w:szCs w:val="18"/>
                <w:lang w:eastAsia="en-GB"/>
              </w:rPr>
              <w:t>Uu</w:t>
            </w:r>
            <w:proofErr w:type="spellEnd"/>
            <w:r w:rsidRPr="00414DF9">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414DF9">
              <w:rPr>
                <w:rFonts w:cs="Arial"/>
                <w:szCs w:val="18"/>
                <w:lang w:eastAsia="en-GB"/>
              </w:rPr>
              <w:t>Uu</w:t>
            </w:r>
            <w:proofErr w:type="spellEnd"/>
            <w:r w:rsidRPr="00414DF9">
              <w:rPr>
                <w:rFonts w:cs="Arial"/>
                <w:szCs w:val="18"/>
                <w:lang w:eastAsia="en-GB"/>
              </w:rPr>
              <w:t xml:space="preserve"> uplink/downlink respectively.</w:t>
            </w:r>
          </w:p>
          <w:p w14:paraId="6CF59959" w14:textId="77777777" w:rsidR="005071DD" w:rsidRPr="00414DF9" w:rsidRDefault="005071DD" w:rsidP="00AA3D21">
            <w:pPr>
              <w:pStyle w:val="TAL"/>
              <w:rPr>
                <w:rFonts w:eastAsia="DengXian"/>
                <w:b/>
                <w:bCs/>
                <w:i/>
                <w:iCs/>
              </w:rPr>
            </w:pPr>
            <w:r w:rsidRPr="00414DF9">
              <w:rPr>
                <w:rFonts w:cs="Arial"/>
                <w:szCs w:val="18"/>
              </w:rPr>
              <w:t xml:space="preserve">The leading / leftmost bit (bit 0) corresponds to the first </w:t>
            </w:r>
            <w:r w:rsidRPr="00414DF9">
              <w:rPr>
                <w:rFonts w:cs="Arial"/>
                <w:szCs w:val="18"/>
                <w:lang w:eastAsia="en-GB"/>
              </w:rPr>
              <w:t xml:space="preserve">band combination included in </w:t>
            </w:r>
            <w:r w:rsidRPr="00414DF9">
              <w:rPr>
                <w:rFonts w:cs="Arial"/>
                <w:i/>
                <w:szCs w:val="18"/>
                <w:lang w:eastAsia="en-GB"/>
              </w:rPr>
              <w:t>supportedBandCombinationListSL-U2U-RelayDiscovery-r18</w:t>
            </w:r>
            <w:r w:rsidRPr="00414DF9">
              <w:rPr>
                <w:rFonts w:cs="Arial"/>
                <w:szCs w:val="18"/>
              </w:rPr>
              <w:t xml:space="preserve">, the next bit corresponds to the second </w:t>
            </w:r>
            <w:r w:rsidRPr="00414DF9">
              <w:rPr>
                <w:rFonts w:cs="Arial"/>
                <w:szCs w:val="18"/>
                <w:lang w:eastAsia="en-GB"/>
              </w:rPr>
              <w:t xml:space="preserve">band combination included in </w:t>
            </w:r>
            <w:r w:rsidRPr="00414DF9">
              <w:rPr>
                <w:rFonts w:cs="Arial"/>
                <w:i/>
                <w:szCs w:val="18"/>
                <w:lang w:eastAsia="en-GB"/>
              </w:rPr>
              <w:t xml:space="preserve">supportedBandCombinationListSL-U2U-RelayDiscovery-r18 </w:t>
            </w:r>
            <w:r w:rsidRPr="00414DF9">
              <w:rPr>
                <w:rFonts w:cs="Arial"/>
                <w:szCs w:val="18"/>
              </w:rPr>
              <w:t xml:space="preserve">and so on </w:t>
            </w:r>
            <w:r w:rsidRPr="00414DF9">
              <w:rPr>
                <w:rFonts w:cs="Arial"/>
                <w:szCs w:val="18"/>
                <w:lang w:eastAsia="en-GB"/>
              </w:rPr>
              <w:t>with value 1 indicating simultaneous transmission/reception is supported.</w:t>
            </w:r>
          </w:p>
        </w:tc>
        <w:tc>
          <w:tcPr>
            <w:tcW w:w="709" w:type="dxa"/>
          </w:tcPr>
          <w:p w14:paraId="2508E445" w14:textId="77777777" w:rsidR="005071DD" w:rsidRPr="00414DF9" w:rsidRDefault="005071DD" w:rsidP="00AA3D21">
            <w:pPr>
              <w:pStyle w:val="TAL"/>
              <w:jc w:val="center"/>
              <w:rPr>
                <w:rFonts w:cs="Arial"/>
                <w:bCs/>
                <w:iCs/>
                <w:szCs w:val="18"/>
                <w:lang w:eastAsia="zh-CN"/>
              </w:rPr>
            </w:pPr>
            <w:r w:rsidRPr="00414DF9">
              <w:rPr>
                <w:rFonts w:cs="Arial"/>
                <w:bCs/>
                <w:iCs/>
                <w:szCs w:val="18"/>
                <w:lang w:eastAsia="zh-CN"/>
              </w:rPr>
              <w:t>BC</w:t>
            </w:r>
          </w:p>
        </w:tc>
        <w:tc>
          <w:tcPr>
            <w:tcW w:w="567" w:type="dxa"/>
          </w:tcPr>
          <w:p w14:paraId="6129E522" w14:textId="77777777" w:rsidR="005071DD" w:rsidRPr="00414DF9" w:rsidRDefault="005071DD" w:rsidP="00AA3D21">
            <w:pPr>
              <w:pStyle w:val="TAL"/>
              <w:jc w:val="center"/>
              <w:rPr>
                <w:rFonts w:cs="Arial"/>
                <w:bCs/>
                <w:iCs/>
                <w:szCs w:val="18"/>
                <w:lang w:eastAsia="zh-CN"/>
              </w:rPr>
            </w:pPr>
            <w:r w:rsidRPr="00414DF9">
              <w:rPr>
                <w:rFonts w:cs="Arial"/>
                <w:bCs/>
                <w:iCs/>
                <w:szCs w:val="18"/>
                <w:lang w:eastAsia="zh-CN"/>
              </w:rPr>
              <w:t>No</w:t>
            </w:r>
          </w:p>
        </w:tc>
        <w:tc>
          <w:tcPr>
            <w:tcW w:w="709" w:type="dxa"/>
          </w:tcPr>
          <w:p w14:paraId="1F4840CA" w14:textId="77777777" w:rsidR="005071DD" w:rsidRPr="00414DF9" w:rsidRDefault="005071DD" w:rsidP="00AA3D21">
            <w:pPr>
              <w:pStyle w:val="TAL"/>
              <w:jc w:val="center"/>
              <w:rPr>
                <w:rFonts w:eastAsia="DengXian" w:cs="Arial"/>
                <w:szCs w:val="18"/>
              </w:rPr>
            </w:pPr>
            <w:r w:rsidRPr="00414DF9">
              <w:rPr>
                <w:rFonts w:eastAsia="DengXian" w:cs="Arial"/>
                <w:szCs w:val="18"/>
              </w:rPr>
              <w:t>N/A</w:t>
            </w:r>
          </w:p>
        </w:tc>
        <w:tc>
          <w:tcPr>
            <w:tcW w:w="728" w:type="dxa"/>
          </w:tcPr>
          <w:p w14:paraId="31EA4D64" w14:textId="77777777" w:rsidR="005071DD" w:rsidRPr="00414DF9" w:rsidRDefault="005071DD" w:rsidP="00AA3D21">
            <w:pPr>
              <w:pStyle w:val="TAL"/>
              <w:jc w:val="center"/>
              <w:rPr>
                <w:rFonts w:cs="Arial"/>
                <w:szCs w:val="18"/>
                <w:lang w:eastAsia="zh-CN"/>
              </w:rPr>
            </w:pPr>
            <w:r w:rsidRPr="00414DF9">
              <w:rPr>
                <w:rFonts w:cs="Arial"/>
                <w:szCs w:val="18"/>
                <w:lang w:eastAsia="zh-CN"/>
              </w:rPr>
              <w:t>N/A</w:t>
            </w:r>
          </w:p>
        </w:tc>
      </w:tr>
      <w:tr w:rsidR="005071DD" w:rsidRPr="00414DF9" w14:paraId="09A9D61B" w14:textId="77777777" w:rsidTr="00AA3D21">
        <w:trPr>
          <w:cantSplit/>
          <w:tblHeader/>
        </w:trPr>
        <w:tc>
          <w:tcPr>
            <w:tcW w:w="6917" w:type="dxa"/>
          </w:tcPr>
          <w:p w14:paraId="3236F3A7" w14:textId="77777777" w:rsidR="005071DD" w:rsidRPr="00414DF9" w:rsidRDefault="005071DD" w:rsidP="00AA3D21">
            <w:pPr>
              <w:pStyle w:val="TAL"/>
              <w:rPr>
                <w:rFonts w:eastAsia="DengXian"/>
                <w:b/>
                <w:bCs/>
                <w:i/>
                <w:iCs/>
              </w:rPr>
            </w:pPr>
            <w:r w:rsidRPr="00414DF9">
              <w:rPr>
                <w:rFonts w:eastAsia="DengXian"/>
                <w:b/>
                <w:bCs/>
                <w:i/>
                <w:iCs/>
              </w:rPr>
              <w:t>switchingPeriodRestriction-r18</w:t>
            </w:r>
          </w:p>
          <w:p w14:paraId="012E0F76" w14:textId="77777777" w:rsidR="005071DD" w:rsidRPr="00414DF9" w:rsidRDefault="005071DD" w:rsidP="00AA3D21">
            <w:pPr>
              <w:pStyle w:val="TAL"/>
              <w:rPr>
                <w:rFonts w:cs="Arial"/>
                <w:szCs w:val="18"/>
              </w:rPr>
            </w:pPr>
            <w:r w:rsidRPr="00414DF9">
              <w:t>Indicates whether the same value of switching period is applicable to the fallback band combinations for a given band combination supporting UL Tx switching across up to 4 bands.</w:t>
            </w:r>
          </w:p>
          <w:p w14:paraId="5F13C169" w14:textId="77777777" w:rsidR="005071DD" w:rsidRPr="00414DF9" w:rsidRDefault="005071DD" w:rsidP="00AA3D21">
            <w:pPr>
              <w:pStyle w:val="TAL"/>
            </w:pPr>
            <w:r w:rsidRPr="00414DF9">
              <w:rPr>
                <w:rFonts w:cs="Arial"/>
                <w:szCs w:val="18"/>
              </w:rPr>
              <w:t>When the field is included for a band combination, it represents the largest value, i.e. 210us is supported for each band pair in all fallback band combinations.</w:t>
            </w:r>
          </w:p>
          <w:p w14:paraId="13EFC50C" w14:textId="77777777" w:rsidR="005071DD" w:rsidRPr="00414DF9" w:rsidRDefault="005071DD" w:rsidP="00AA3D21">
            <w:pPr>
              <w:pStyle w:val="TAL"/>
              <w:rPr>
                <w:rFonts w:eastAsia="DengXian"/>
                <w:b/>
                <w:bCs/>
                <w:i/>
                <w:iCs/>
              </w:rPr>
            </w:pPr>
            <w:r w:rsidRPr="00414DF9">
              <w:t>When the field is absent, it represents the same switching period reported for each band pair in this band combination is supported for the same band pair in all the fallback band combinations.</w:t>
            </w:r>
          </w:p>
        </w:tc>
        <w:tc>
          <w:tcPr>
            <w:tcW w:w="709" w:type="dxa"/>
          </w:tcPr>
          <w:p w14:paraId="70670B83" w14:textId="77777777" w:rsidR="005071DD" w:rsidRPr="00414DF9" w:rsidRDefault="005071DD" w:rsidP="00AA3D21">
            <w:pPr>
              <w:pStyle w:val="TAL"/>
              <w:jc w:val="center"/>
              <w:rPr>
                <w:rFonts w:cs="Arial"/>
                <w:bCs/>
                <w:iCs/>
                <w:szCs w:val="18"/>
                <w:lang w:eastAsia="zh-CN"/>
              </w:rPr>
            </w:pPr>
            <w:r w:rsidRPr="00414DF9">
              <w:rPr>
                <w:bCs/>
                <w:iCs/>
                <w:lang w:eastAsia="zh-CN"/>
              </w:rPr>
              <w:t>BC</w:t>
            </w:r>
          </w:p>
        </w:tc>
        <w:tc>
          <w:tcPr>
            <w:tcW w:w="567" w:type="dxa"/>
          </w:tcPr>
          <w:p w14:paraId="3C319C99" w14:textId="77777777" w:rsidR="005071DD" w:rsidRPr="00414DF9" w:rsidRDefault="005071DD" w:rsidP="00AA3D21">
            <w:pPr>
              <w:pStyle w:val="TAL"/>
              <w:jc w:val="center"/>
              <w:rPr>
                <w:rFonts w:cs="Arial"/>
                <w:bCs/>
                <w:iCs/>
                <w:szCs w:val="18"/>
                <w:lang w:eastAsia="zh-CN"/>
              </w:rPr>
            </w:pPr>
            <w:r w:rsidRPr="00414DF9">
              <w:rPr>
                <w:bCs/>
                <w:iCs/>
                <w:lang w:eastAsia="zh-CN"/>
              </w:rPr>
              <w:t>FD</w:t>
            </w:r>
          </w:p>
        </w:tc>
        <w:tc>
          <w:tcPr>
            <w:tcW w:w="709" w:type="dxa"/>
          </w:tcPr>
          <w:p w14:paraId="565164BC" w14:textId="77777777" w:rsidR="005071DD" w:rsidRPr="00414DF9" w:rsidRDefault="005071DD" w:rsidP="00AA3D21">
            <w:pPr>
              <w:pStyle w:val="TAL"/>
              <w:jc w:val="center"/>
              <w:rPr>
                <w:rFonts w:eastAsia="DengXian" w:cs="Arial"/>
                <w:szCs w:val="18"/>
              </w:rPr>
            </w:pPr>
            <w:r w:rsidRPr="00414DF9">
              <w:rPr>
                <w:rFonts w:eastAsia="DengXian"/>
              </w:rPr>
              <w:t>N/A</w:t>
            </w:r>
          </w:p>
        </w:tc>
        <w:tc>
          <w:tcPr>
            <w:tcW w:w="728" w:type="dxa"/>
          </w:tcPr>
          <w:p w14:paraId="0B926142" w14:textId="77777777" w:rsidR="005071DD" w:rsidRPr="00414DF9" w:rsidRDefault="005071DD" w:rsidP="00AA3D21">
            <w:pPr>
              <w:pStyle w:val="TAL"/>
              <w:jc w:val="center"/>
              <w:rPr>
                <w:rFonts w:cs="Arial"/>
                <w:szCs w:val="18"/>
                <w:lang w:eastAsia="zh-CN"/>
              </w:rPr>
            </w:pPr>
            <w:r w:rsidRPr="00414DF9">
              <w:rPr>
                <w:lang w:eastAsia="zh-CN"/>
              </w:rPr>
              <w:t>FR1 only</w:t>
            </w:r>
          </w:p>
        </w:tc>
      </w:tr>
      <w:tr w:rsidR="005071DD" w:rsidRPr="00414DF9" w14:paraId="1E95A842" w14:textId="77777777" w:rsidTr="00AA3D21">
        <w:trPr>
          <w:cantSplit/>
          <w:tblHeader/>
        </w:trPr>
        <w:tc>
          <w:tcPr>
            <w:tcW w:w="6917" w:type="dxa"/>
          </w:tcPr>
          <w:p w14:paraId="538774F7" w14:textId="77777777" w:rsidR="005071DD" w:rsidRPr="00414DF9" w:rsidRDefault="005071DD" w:rsidP="00AA3D21">
            <w:pPr>
              <w:pStyle w:val="TAL"/>
              <w:rPr>
                <w:b/>
                <w:bCs/>
                <w:i/>
                <w:iCs/>
              </w:rPr>
            </w:pPr>
            <w:r w:rsidRPr="00414DF9">
              <w:rPr>
                <w:b/>
                <w:bCs/>
                <w:i/>
                <w:iCs/>
              </w:rPr>
              <w:lastRenderedPageBreak/>
              <w:t xml:space="preserve">ULTxSwitchingBandPair-r16, </w:t>
            </w:r>
            <w:r w:rsidRPr="00414DF9">
              <w:rPr>
                <w:rFonts w:cs="Arial"/>
                <w:b/>
                <w:bCs/>
                <w:i/>
                <w:iCs/>
                <w:lang w:eastAsia="fr-FR"/>
              </w:rPr>
              <w:t>ULTxSwitchingBandPair-v1700</w:t>
            </w:r>
          </w:p>
          <w:p w14:paraId="0E9F198D" w14:textId="77777777" w:rsidR="005071DD" w:rsidRPr="00414DF9" w:rsidRDefault="005071DD" w:rsidP="00AA3D21">
            <w:pPr>
              <w:pStyle w:val="TAL"/>
            </w:pPr>
            <w:r w:rsidRPr="00414DF9">
              <w:t xml:space="preserve">Indicates UE supports dynamic UL 1Tx-2Tx switching in case of inter-band CA, SUL, and </w:t>
            </w:r>
            <w:r w:rsidRPr="00414DF9">
              <w:rPr>
                <w:lang w:eastAsia="en-GB"/>
              </w:rPr>
              <w:t>(NG)</w:t>
            </w:r>
            <w:r w:rsidRPr="00414DF9">
              <w:t>EN-DC</w:t>
            </w:r>
            <w:r w:rsidRPr="00414DF9">
              <w:rPr>
                <w:rFonts w:cs="Arial"/>
                <w:lang w:eastAsia="zh-CN"/>
              </w:rPr>
              <w:t xml:space="preserve">, and </w:t>
            </w:r>
            <w:r w:rsidRPr="00414DF9">
              <w:rPr>
                <w:rFonts w:cs="Arial"/>
                <w:szCs w:val="18"/>
                <w:lang w:eastAsia="zh-CN"/>
              </w:rPr>
              <w:t xml:space="preserve">UL 2Tx-2Tx switching </w:t>
            </w:r>
            <w:r w:rsidRPr="00414DF9">
              <w:rPr>
                <w:rFonts w:cs="Arial"/>
                <w:lang w:eastAsia="zh-CN"/>
              </w:rPr>
              <w:t>in case of inter-band CA and SUL</w:t>
            </w:r>
            <w:r w:rsidRPr="00414DF9">
              <w:t xml:space="preserve"> as defined in TS 38.214 [12], TS 38.101-1 [2] and </w:t>
            </w:r>
            <w:r w:rsidRPr="00414DF9">
              <w:rPr>
                <w:lang w:eastAsia="en-GB"/>
              </w:rPr>
              <w:t>TS 38.101-3 [4]</w:t>
            </w:r>
            <w:r w:rsidRPr="00414DF9">
              <w:t>. The capability signalling comprises of the following parameters:</w:t>
            </w:r>
          </w:p>
          <w:p w14:paraId="08A3E655" w14:textId="77777777" w:rsidR="005071DD" w:rsidRPr="00414DF9" w:rsidRDefault="005071DD" w:rsidP="00AA3D21">
            <w:pPr>
              <w:pStyle w:val="TAL"/>
              <w:ind w:left="360" w:hangingChars="200" w:hanging="360"/>
              <w:rPr>
                <w:rFonts w:cs="Arial"/>
                <w:szCs w:val="18"/>
              </w:rPr>
            </w:pPr>
            <w:r w:rsidRPr="00414DF9">
              <w:rPr>
                <w:rFonts w:cs="Arial"/>
                <w:szCs w:val="18"/>
              </w:rPr>
              <w:t>-</w:t>
            </w:r>
            <w:r w:rsidRPr="00414DF9">
              <w:rPr>
                <w:rFonts w:cs="Arial"/>
                <w:szCs w:val="18"/>
              </w:rPr>
              <w:tab/>
            </w:r>
            <w:r w:rsidRPr="00414DF9">
              <w:rPr>
                <w:rFonts w:cs="Arial"/>
                <w:i/>
                <w:szCs w:val="18"/>
              </w:rPr>
              <w:t>bandIndexUL1-r16</w:t>
            </w:r>
            <w:r w:rsidRPr="00414DF9">
              <w:rPr>
                <w:rFonts w:cs="Arial"/>
                <w:szCs w:val="18"/>
              </w:rPr>
              <w:t xml:space="preserve"> and </w:t>
            </w:r>
            <w:r w:rsidRPr="00414DF9">
              <w:rPr>
                <w:rFonts w:cs="Arial"/>
                <w:i/>
                <w:szCs w:val="18"/>
              </w:rPr>
              <w:t>bandIndexUL2-r16</w:t>
            </w:r>
            <w:r w:rsidRPr="00414DF9">
              <w:rPr>
                <w:rFonts w:cs="Arial"/>
                <w:szCs w:val="18"/>
              </w:rPr>
              <w:t xml:space="preserve"> indicate the band pair on which UE supports</w:t>
            </w:r>
            <w:r w:rsidRPr="00414DF9">
              <w:t xml:space="preserve"> dynamic UL Tx switching. </w:t>
            </w:r>
            <w:r w:rsidRPr="00414DF9">
              <w:rPr>
                <w:i/>
              </w:rPr>
              <w:t>bandindexUL1</w:t>
            </w:r>
            <w:r w:rsidRPr="00414DF9">
              <w:t>/</w:t>
            </w:r>
            <w:r w:rsidRPr="00414DF9">
              <w:rPr>
                <w:i/>
              </w:rPr>
              <w:t>bandindexUL2</w:t>
            </w:r>
            <w:r w:rsidRPr="00414DF9">
              <w:t xml:space="preserve"> xx refers to </w:t>
            </w:r>
            <w:r w:rsidRPr="00414DF9">
              <w:rPr>
                <w:rFonts w:cs="Arial"/>
                <w:szCs w:val="18"/>
              </w:rPr>
              <w:t xml:space="preserve">the </w:t>
            </w:r>
            <w:proofErr w:type="spellStart"/>
            <w:r w:rsidRPr="00414DF9">
              <w:rPr>
                <w:rFonts w:cs="Arial"/>
                <w:szCs w:val="18"/>
              </w:rPr>
              <w:t>xxth</w:t>
            </w:r>
            <w:proofErr w:type="spellEnd"/>
            <w:r w:rsidRPr="00414DF9">
              <w:rPr>
                <w:rFonts w:cs="Arial"/>
                <w:szCs w:val="18"/>
              </w:rPr>
              <w:t xml:space="preserve"> band entry in the band combination.</w:t>
            </w:r>
            <w:r w:rsidRPr="00414DF9">
              <w:t xml:space="preserve"> </w:t>
            </w:r>
            <w:r w:rsidRPr="00414DF9">
              <w:rPr>
                <w:rFonts w:cs="Arial"/>
                <w:szCs w:val="18"/>
              </w:rPr>
              <w:t xml:space="preserve">UE shall indicate support for 2-layer UL MIMO capabilities on one of the indicated two bands in each </w:t>
            </w:r>
            <w:proofErr w:type="spellStart"/>
            <w:r w:rsidRPr="00414DF9">
              <w:rPr>
                <w:rFonts w:cs="Arial"/>
                <w:szCs w:val="18"/>
              </w:rPr>
              <w:t>FeatureSet</w:t>
            </w:r>
            <w:proofErr w:type="spellEnd"/>
            <w:r w:rsidRPr="00414DF9">
              <w:rPr>
                <w:rFonts w:cs="Arial"/>
                <w:szCs w:val="18"/>
              </w:rPr>
              <w:t xml:space="preserve"> entry supporting UL 1Tx-2Tx switching</w:t>
            </w:r>
            <w:r w:rsidRPr="00414DF9">
              <w:rPr>
                <w:rFonts w:cs="Arial"/>
                <w:szCs w:val="18"/>
                <w:lang w:eastAsia="zh-CN"/>
              </w:rPr>
              <w:t xml:space="preserve"> and indicate support for 2-layer UL MIMO capabilities on both bands</w:t>
            </w:r>
            <w:r w:rsidRPr="00414DF9">
              <w:rPr>
                <w:rFonts w:cs="Arial"/>
                <w:szCs w:val="18"/>
                <w:lang w:eastAsia="fr-FR"/>
              </w:rPr>
              <w:t xml:space="preserve"> in each </w:t>
            </w:r>
            <w:proofErr w:type="spellStart"/>
            <w:r w:rsidRPr="00414DF9">
              <w:rPr>
                <w:rFonts w:cs="Arial"/>
                <w:szCs w:val="18"/>
                <w:lang w:eastAsia="fr-FR"/>
              </w:rPr>
              <w:t>FeatureSet</w:t>
            </w:r>
            <w:proofErr w:type="spellEnd"/>
            <w:r w:rsidRPr="00414DF9">
              <w:rPr>
                <w:rFonts w:cs="Arial"/>
                <w:szCs w:val="18"/>
                <w:lang w:eastAsia="fr-FR"/>
              </w:rPr>
              <w:t xml:space="preserve"> entry supporting UL 2T-2Tx switching</w:t>
            </w:r>
            <w:r w:rsidRPr="00414DF9">
              <w:rPr>
                <w:rFonts w:cs="Arial"/>
                <w:szCs w:val="18"/>
              </w:rPr>
              <w:t>, and only the band where UE supports 2-layer UL MIMO capability can work as carrier2 as defined in TS 38.101-1 [2] and TS 38.101-3 [4].</w:t>
            </w:r>
          </w:p>
          <w:p w14:paraId="12C7EF86" w14:textId="77777777" w:rsidR="005071DD" w:rsidRPr="00414DF9" w:rsidRDefault="005071DD" w:rsidP="00AA3D21">
            <w:pPr>
              <w:pStyle w:val="TAL"/>
              <w:ind w:left="360" w:hangingChars="200" w:hanging="360"/>
            </w:pPr>
            <w:r w:rsidRPr="00414DF9">
              <w:rPr>
                <w:rFonts w:cs="Arial"/>
                <w:szCs w:val="18"/>
              </w:rPr>
              <w:t>-</w:t>
            </w:r>
            <w:r w:rsidRPr="00414DF9">
              <w:rPr>
                <w:rFonts w:cs="Arial"/>
                <w:szCs w:val="18"/>
              </w:rPr>
              <w:tab/>
            </w:r>
            <w:r w:rsidRPr="00414DF9">
              <w:rPr>
                <w:i/>
              </w:rPr>
              <w:t>uplinkTxSwitchingPeriod</w:t>
            </w:r>
            <w:r w:rsidRPr="00414DF9">
              <w:rPr>
                <w:rFonts w:cs="Arial"/>
                <w:i/>
                <w:szCs w:val="18"/>
              </w:rPr>
              <w:t>-r16</w:t>
            </w:r>
            <w:r w:rsidRPr="00414DF9">
              <w:t xml:space="preserve"> indicates the length of UL Tx switching period </w:t>
            </w:r>
            <w:r w:rsidRPr="00414DF9">
              <w:rPr>
                <w:rFonts w:cs="Arial"/>
                <w:lang w:eastAsia="fr-FR"/>
              </w:rPr>
              <w:t xml:space="preserve">of 1Tx-2Tx switching </w:t>
            </w:r>
            <w:r w:rsidRPr="00414DF9">
              <w:t xml:space="preserve">per pair of UL bands per band combination when dynamic UL Tx switching is configured, as specified in TS 38.101-1 [2] and TS 38.101-3 [4]. UE shall not report the value n210us for EN-DC band combinations. n35us represents 35 </w:t>
            </w:r>
            <w:r w:rsidRPr="00414DF9">
              <w:rPr>
                <w:rFonts w:cs="Arial"/>
              </w:rPr>
              <w:t>µ</w:t>
            </w:r>
            <w:r w:rsidRPr="00414DF9">
              <w:t>s, n140us represents 140</w:t>
            </w:r>
            <w:r w:rsidRPr="00414DF9">
              <w:rPr>
                <w:rFonts w:cs="Arial"/>
              </w:rPr>
              <w:t>µ</w:t>
            </w:r>
            <w:r w:rsidRPr="00414DF9">
              <w:t>s, and so on, as specified in TS 38.101-1 [2] and TS 38.101-3 [4].</w:t>
            </w:r>
          </w:p>
          <w:p w14:paraId="1B3C9457" w14:textId="77777777" w:rsidR="005071DD" w:rsidRPr="00414DF9" w:rsidRDefault="005071DD" w:rsidP="00AA3D21">
            <w:pPr>
              <w:pStyle w:val="TAL"/>
              <w:ind w:left="360" w:hangingChars="200" w:hanging="360"/>
            </w:pPr>
            <w:r w:rsidRPr="00414DF9">
              <w:rPr>
                <w:rFonts w:cs="Arial"/>
                <w:szCs w:val="18"/>
                <w:lang w:eastAsia="fr-FR"/>
              </w:rPr>
              <w:t>-</w:t>
            </w:r>
            <w:r w:rsidRPr="00414DF9">
              <w:rPr>
                <w:rFonts w:cs="Arial"/>
                <w:szCs w:val="18"/>
                <w:lang w:eastAsia="fr-FR"/>
              </w:rPr>
              <w:tab/>
            </w:r>
            <w:r w:rsidRPr="00414DF9">
              <w:rPr>
                <w:rFonts w:cs="Arial"/>
                <w:i/>
                <w:lang w:eastAsia="fr-FR"/>
              </w:rPr>
              <w:t>uplinkTxSwitchingPeriod2T2T</w:t>
            </w:r>
            <w:r w:rsidRPr="00414DF9">
              <w:rPr>
                <w:rFonts w:cs="Arial"/>
                <w:i/>
                <w:szCs w:val="18"/>
                <w:lang w:eastAsia="fr-FR"/>
              </w:rPr>
              <w:t>-r17</w:t>
            </w:r>
            <w:r w:rsidRPr="00414DF9">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414DF9">
              <w:rPr>
                <w:rFonts w:cs="Arial"/>
              </w:rPr>
              <w:t>µ</w:t>
            </w:r>
            <w:r w:rsidRPr="00414DF9">
              <w:rPr>
                <w:rFonts w:cs="Arial"/>
                <w:lang w:eastAsia="fr-FR"/>
              </w:rPr>
              <w:t>s, n140us represents 140</w:t>
            </w:r>
            <w:r w:rsidRPr="00414DF9">
              <w:rPr>
                <w:rFonts w:cs="Arial"/>
              </w:rPr>
              <w:t>µ</w:t>
            </w:r>
            <w:r w:rsidRPr="00414DF9">
              <w:rPr>
                <w:rFonts w:cs="Arial"/>
                <w:lang w:eastAsia="fr-FR"/>
              </w:rPr>
              <w:t>s, and so on, as specified in TS 38.101-1 [2] and TS 38.101-3 [4].</w:t>
            </w:r>
          </w:p>
          <w:p w14:paraId="7E138AF8" w14:textId="77777777" w:rsidR="005071DD" w:rsidRPr="00414DF9" w:rsidRDefault="005071DD" w:rsidP="00AA3D21">
            <w:pPr>
              <w:pStyle w:val="TAL"/>
              <w:ind w:left="360" w:hangingChars="200" w:hanging="360"/>
              <w:rPr>
                <w:rFonts w:cs="Arial"/>
                <w:szCs w:val="18"/>
                <w:lang w:eastAsia="en-GB"/>
              </w:rPr>
            </w:pPr>
            <w:r w:rsidRPr="00414DF9">
              <w:rPr>
                <w:rFonts w:cs="Arial"/>
                <w:szCs w:val="18"/>
              </w:rPr>
              <w:t>-</w:t>
            </w:r>
            <w:r w:rsidRPr="00414DF9">
              <w:rPr>
                <w:rFonts w:cs="Arial"/>
                <w:szCs w:val="18"/>
              </w:rPr>
              <w:tab/>
            </w:r>
            <w:r w:rsidRPr="00414DF9">
              <w:rPr>
                <w:rFonts w:cs="Arial"/>
                <w:i/>
                <w:szCs w:val="18"/>
              </w:rPr>
              <w:t>uplinkTxSwitching-DL-Interruption-r16</w:t>
            </w:r>
            <w:r w:rsidRPr="00414DF9">
              <w:rPr>
                <w:rFonts w:cs="Arial"/>
                <w:szCs w:val="18"/>
              </w:rPr>
              <w:t xml:space="preserve"> indicates that DL interruption on the band will occur during UL Tx switching, as specified in TS 38.13</w:t>
            </w:r>
            <w:r w:rsidRPr="00414DF9">
              <w:rPr>
                <w:rFonts w:cs="Arial"/>
                <w:szCs w:val="18"/>
                <w:lang w:eastAsia="en-GB"/>
              </w:rPr>
              <w:t xml:space="preserve">3 [5] and in TS 36.133 [27]. UE is not allowed to set this field for the band combination of SUL </w:t>
            </w:r>
            <w:proofErr w:type="spellStart"/>
            <w:r w:rsidRPr="00414DF9">
              <w:rPr>
                <w:rFonts w:cs="Arial"/>
                <w:szCs w:val="18"/>
                <w:lang w:eastAsia="en-GB"/>
              </w:rPr>
              <w:t>band+TDD</w:t>
            </w:r>
            <w:proofErr w:type="spellEnd"/>
            <w:r w:rsidRPr="00414DF9">
              <w:rPr>
                <w:rFonts w:cs="Arial"/>
                <w:szCs w:val="18"/>
                <w:lang w:eastAsia="en-GB"/>
              </w:rPr>
              <w:t xml:space="preserve"> band, for which no DL interruption is allowed.</w:t>
            </w:r>
          </w:p>
          <w:p w14:paraId="4EC7433B" w14:textId="77777777" w:rsidR="005071DD" w:rsidRPr="00414DF9" w:rsidRDefault="005071DD" w:rsidP="00AA3D21">
            <w:pPr>
              <w:pStyle w:val="TAL"/>
              <w:ind w:leftChars="200" w:left="400"/>
              <w:rPr>
                <w:rFonts w:cs="Arial"/>
                <w:szCs w:val="18"/>
                <w:lang w:eastAsia="en-GB"/>
              </w:rPr>
            </w:pPr>
            <w:r w:rsidRPr="00414DF9">
              <w:rPr>
                <w:rFonts w:cs="Arial"/>
                <w:szCs w:val="18"/>
              </w:rPr>
              <w:t>Field encoded as a bit map, where bit N is set to "1" if DL interruption on band N will occur during uplink Tx switching as specified in TS 38.13</w:t>
            </w:r>
            <w:r w:rsidRPr="00414DF9">
              <w:rPr>
                <w:rFonts w:cs="Arial"/>
                <w:szCs w:val="18"/>
                <w:lang w:eastAsia="en-GB"/>
              </w:rPr>
              <w:t>3 [5] and in TS 36.133 [27]</w:t>
            </w:r>
            <w:r w:rsidRPr="00414DF9">
              <w:rPr>
                <w:rFonts w:cs="Arial"/>
                <w:szCs w:val="18"/>
              </w:rPr>
              <w:t xml:space="preserve">. The leading / leftmost bit (bit 0) corresponds to the first band of this band combination, the next bit corresponds to the second band of this band combination and so on. </w:t>
            </w:r>
            <w:r w:rsidRPr="00414DF9">
              <w:rPr>
                <w:rFonts w:cs="Arial"/>
                <w:szCs w:val="18"/>
                <w:lang w:eastAsia="en-GB"/>
              </w:rPr>
              <w:t>The capability is not applicable to the following band combinations, in which DL reception interruption is not allowed:</w:t>
            </w:r>
          </w:p>
          <w:p w14:paraId="4D6B0114" w14:textId="77777777" w:rsidR="005071DD" w:rsidRPr="00414DF9" w:rsidRDefault="005071DD" w:rsidP="00AA3D21">
            <w:pPr>
              <w:pStyle w:val="B2"/>
              <w:spacing w:after="0"/>
              <w:rPr>
                <w:rFonts w:ascii="Arial" w:hAnsi="Arial" w:cs="Arial"/>
                <w:sz w:val="18"/>
                <w:szCs w:val="18"/>
              </w:rPr>
            </w:pPr>
            <w:r w:rsidRPr="00414DF9">
              <w:rPr>
                <w:rFonts w:cs="Arial"/>
                <w:szCs w:val="18"/>
              </w:rPr>
              <w:t>-</w:t>
            </w:r>
            <w:r w:rsidRPr="00414DF9">
              <w:rPr>
                <w:rFonts w:cs="Arial"/>
                <w:szCs w:val="18"/>
              </w:rPr>
              <w:tab/>
            </w:r>
            <w:r w:rsidRPr="00414DF9">
              <w:rPr>
                <w:rFonts w:ascii="Arial" w:hAnsi="Arial" w:cs="Arial"/>
                <w:sz w:val="18"/>
                <w:szCs w:val="18"/>
                <w:lang w:eastAsia="en-GB"/>
              </w:rPr>
              <w:t>TDD+TDD CA with the same UL-DL pattern</w:t>
            </w:r>
          </w:p>
          <w:p w14:paraId="1D154385" w14:textId="77777777" w:rsidR="005071DD" w:rsidRPr="00414DF9" w:rsidRDefault="005071DD" w:rsidP="00AA3D21">
            <w:pPr>
              <w:pStyle w:val="B2"/>
              <w:spacing w:after="0"/>
              <w:rPr>
                <w:rFonts w:ascii="Arial" w:hAnsi="Arial" w:cs="Arial"/>
                <w:sz w:val="18"/>
                <w:szCs w:val="18"/>
              </w:rPr>
            </w:pPr>
            <w:r w:rsidRPr="00414DF9">
              <w:rPr>
                <w:rFonts w:cs="Arial"/>
                <w:szCs w:val="18"/>
              </w:rPr>
              <w:t>-</w:t>
            </w:r>
            <w:r w:rsidRPr="00414DF9">
              <w:rPr>
                <w:rFonts w:cs="Arial"/>
                <w:szCs w:val="18"/>
              </w:rPr>
              <w:tab/>
            </w:r>
            <w:r w:rsidRPr="00414DF9">
              <w:rPr>
                <w:rFonts w:ascii="Arial" w:hAnsi="Arial" w:cs="Arial"/>
                <w:sz w:val="18"/>
                <w:szCs w:val="18"/>
                <w:lang w:eastAsia="en-GB"/>
              </w:rPr>
              <w:t>TDD+TDD EN-DC with the same UL-DL pattern</w:t>
            </w:r>
          </w:p>
        </w:tc>
        <w:tc>
          <w:tcPr>
            <w:tcW w:w="709" w:type="dxa"/>
          </w:tcPr>
          <w:p w14:paraId="53CC0455" w14:textId="77777777" w:rsidR="005071DD" w:rsidRPr="00414DF9" w:rsidRDefault="005071DD" w:rsidP="00AA3D21">
            <w:pPr>
              <w:pStyle w:val="TAL"/>
              <w:jc w:val="center"/>
              <w:rPr>
                <w:bCs/>
                <w:iCs/>
              </w:rPr>
            </w:pPr>
            <w:r w:rsidRPr="00414DF9">
              <w:rPr>
                <w:bCs/>
                <w:iCs/>
                <w:lang w:eastAsia="zh-CN"/>
              </w:rPr>
              <w:t>BC</w:t>
            </w:r>
          </w:p>
        </w:tc>
        <w:tc>
          <w:tcPr>
            <w:tcW w:w="567" w:type="dxa"/>
          </w:tcPr>
          <w:p w14:paraId="54CF0180" w14:textId="77777777" w:rsidR="005071DD" w:rsidRPr="00414DF9" w:rsidRDefault="005071DD" w:rsidP="00AA3D21">
            <w:pPr>
              <w:pStyle w:val="TAL"/>
              <w:jc w:val="center"/>
              <w:rPr>
                <w:bCs/>
                <w:iCs/>
              </w:rPr>
            </w:pPr>
            <w:r w:rsidRPr="00414DF9">
              <w:rPr>
                <w:bCs/>
                <w:iCs/>
                <w:lang w:eastAsia="zh-CN"/>
              </w:rPr>
              <w:t>FD</w:t>
            </w:r>
          </w:p>
        </w:tc>
        <w:tc>
          <w:tcPr>
            <w:tcW w:w="709" w:type="dxa"/>
          </w:tcPr>
          <w:p w14:paraId="2479766D" w14:textId="77777777" w:rsidR="005071DD" w:rsidRPr="00414DF9" w:rsidRDefault="005071DD" w:rsidP="00AA3D21">
            <w:pPr>
              <w:pStyle w:val="TAL"/>
              <w:jc w:val="center"/>
              <w:rPr>
                <w:bCs/>
                <w:iCs/>
              </w:rPr>
            </w:pPr>
            <w:r w:rsidRPr="00414DF9">
              <w:rPr>
                <w:rFonts w:eastAsia="DengXian"/>
              </w:rPr>
              <w:t>N/A</w:t>
            </w:r>
          </w:p>
        </w:tc>
        <w:tc>
          <w:tcPr>
            <w:tcW w:w="728" w:type="dxa"/>
          </w:tcPr>
          <w:p w14:paraId="62C0EECA" w14:textId="77777777" w:rsidR="005071DD" w:rsidRPr="00414DF9" w:rsidRDefault="005071DD" w:rsidP="00AA3D21">
            <w:pPr>
              <w:pStyle w:val="TAL"/>
              <w:jc w:val="center"/>
            </w:pPr>
            <w:r w:rsidRPr="00414DF9">
              <w:rPr>
                <w:lang w:eastAsia="zh-CN"/>
              </w:rPr>
              <w:t>FR1 only</w:t>
            </w:r>
          </w:p>
        </w:tc>
      </w:tr>
      <w:tr w:rsidR="005071DD" w:rsidRPr="00414DF9" w14:paraId="0AAF62B9" w14:textId="77777777" w:rsidTr="00AA3D21">
        <w:trPr>
          <w:cantSplit/>
          <w:tblHeader/>
        </w:trPr>
        <w:tc>
          <w:tcPr>
            <w:tcW w:w="6917" w:type="dxa"/>
          </w:tcPr>
          <w:p w14:paraId="6E649C87" w14:textId="77777777" w:rsidR="005071DD" w:rsidRPr="00414DF9" w:rsidRDefault="005071DD" w:rsidP="00AA3D21">
            <w:pPr>
              <w:pStyle w:val="TAL"/>
              <w:rPr>
                <w:b/>
                <w:bCs/>
                <w:i/>
                <w:iCs/>
              </w:rPr>
            </w:pPr>
            <w:r w:rsidRPr="00414DF9">
              <w:rPr>
                <w:b/>
                <w:bCs/>
                <w:i/>
                <w:iCs/>
              </w:rPr>
              <w:t>uplinkTxSwitching-</w:t>
            </w:r>
            <w:r w:rsidRPr="00414DF9">
              <w:rPr>
                <w:b/>
                <w:bCs/>
                <w:i/>
                <w:iCs/>
                <w:lang w:eastAsia="zh-CN"/>
              </w:rPr>
              <w:t>Option</w:t>
            </w:r>
            <w:r w:rsidRPr="00414DF9">
              <w:rPr>
                <w:b/>
                <w:bCs/>
                <w:i/>
                <w:iCs/>
              </w:rPr>
              <w:t>Support</w:t>
            </w:r>
            <w:r w:rsidRPr="00414DF9">
              <w:rPr>
                <w:rFonts w:cs="Arial"/>
                <w:b/>
                <w:bCs/>
                <w:i/>
                <w:szCs w:val="18"/>
              </w:rPr>
              <w:t>-r16</w:t>
            </w:r>
          </w:p>
          <w:p w14:paraId="24D5DBDC" w14:textId="77777777" w:rsidR="005071DD" w:rsidRPr="00414DF9" w:rsidRDefault="005071DD" w:rsidP="00AA3D21">
            <w:pPr>
              <w:pStyle w:val="TAL"/>
              <w:rPr>
                <w:lang w:eastAsia="en-GB"/>
              </w:rPr>
            </w:pPr>
            <w:r w:rsidRPr="00414DF9">
              <w:rPr>
                <w:lang w:eastAsia="en-GB"/>
              </w:rPr>
              <w:t xml:space="preserve">Indicates which option is supported for dynamic UL 1Tx-2Tx switching for inter-band UL CA and (NG)EN-DC. </w:t>
            </w:r>
            <w:proofErr w:type="spellStart"/>
            <w:r w:rsidRPr="00414DF9">
              <w:rPr>
                <w:i/>
                <w:iCs/>
                <w:lang w:eastAsia="en-GB"/>
              </w:rPr>
              <w:t>switchedUL</w:t>
            </w:r>
            <w:proofErr w:type="spellEnd"/>
            <w:r w:rsidRPr="00414DF9">
              <w:rPr>
                <w:i/>
                <w:iCs/>
                <w:lang w:eastAsia="en-GB"/>
              </w:rPr>
              <w:t xml:space="preserve"> </w:t>
            </w:r>
            <w:r w:rsidRPr="00414DF9">
              <w:rPr>
                <w:lang w:eastAsia="en-GB"/>
              </w:rPr>
              <w:t xml:space="preserve">represents option 1 as specified in TS 38.214 [12], </w:t>
            </w:r>
            <w:proofErr w:type="spellStart"/>
            <w:r w:rsidRPr="00414DF9">
              <w:rPr>
                <w:i/>
                <w:iCs/>
                <w:lang w:eastAsia="en-GB"/>
              </w:rPr>
              <w:t>dualUL</w:t>
            </w:r>
            <w:proofErr w:type="spellEnd"/>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UE shall not report the value </w:t>
            </w:r>
            <w:r w:rsidRPr="00414DF9">
              <w:rPr>
                <w:i/>
                <w:iCs/>
                <w:lang w:eastAsia="en-GB"/>
              </w:rPr>
              <w:t>both</w:t>
            </w:r>
            <w:r w:rsidRPr="00414DF9">
              <w:rPr>
                <w:lang w:eastAsia="en-GB"/>
              </w:rPr>
              <w:t xml:space="preserve"> for (NG)EN-DC case. The field is mandatory for inter-band UL CA and (NG)EN-DC case where UE supports dynamic UL 1Tx-2Tx switching.</w:t>
            </w:r>
          </w:p>
          <w:p w14:paraId="3B60414B" w14:textId="77777777" w:rsidR="005071DD" w:rsidRPr="00414DF9" w:rsidRDefault="005071DD" w:rsidP="00AA3D21">
            <w:pPr>
              <w:pStyle w:val="TAL"/>
              <w:rPr>
                <w:b/>
                <w:bCs/>
                <w:i/>
                <w:iCs/>
              </w:rPr>
            </w:pPr>
            <w:r w:rsidRPr="00414DF9">
              <w:rPr>
                <w:lang w:eastAsia="en-GB"/>
              </w:rPr>
              <w:t xml:space="preserve">If this field is absent, the band pair reported in </w:t>
            </w:r>
            <w:r w:rsidRPr="00414DF9">
              <w:rPr>
                <w:i/>
                <w:iCs/>
                <w:lang w:eastAsia="en-GB"/>
              </w:rPr>
              <w:t>supportedBandPairListNR-r16</w:t>
            </w:r>
            <w:r w:rsidRPr="00414DF9">
              <w:rPr>
                <w:lang w:eastAsia="en-GB"/>
              </w:rPr>
              <w:t xml:space="preserve"> is not valid for dynamic UL 1Tx-2Tx switching for inter-band UL CA.</w:t>
            </w:r>
          </w:p>
        </w:tc>
        <w:tc>
          <w:tcPr>
            <w:tcW w:w="709" w:type="dxa"/>
          </w:tcPr>
          <w:p w14:paraId="76B5A0D3" w14:textId="77777777" w:rsidR="005071DD" w:rsidRPr="00414DF9" w:rsidRDefault="005071DD" w:rsidP="00AA3D21">
            <w:pPr>
              <w:pStyle w:val="TAL"/>
              <w:jc w:val="center"/>
              <w:rPr>
                <w:bCs/>
                <w:iCs/>
              </w:rPr>
            </w:pPr>
            <w:r w:rsidRPr="00414DF9">
              <w:rPr>
                <w:bCs/>
                <w:iCs/>
                <w:lang w:eastAsia="zh-CN"/>
              </w:rPr>
              <w:t>BC</w:t>
            </w:r>
          </w:p>
        </w:tc>
        <w:tc>
          <w:tcPr>
            <w:tcW w:w="567" w:type="dxa"/>
          </w:tcPr>
          <w:p w14:paraId="30E7C2E7" w14:textId="77777777" w:rsidR="005071DD" w:rsidRPr="00414DF9" w:rsidRDefault="005071DD" w:rsidP="00AA3D21">
            <w:pPr>
              <w:pStyle w:val="TAL"/>
              <w:jc w:val="center"/>
              <w:rPr>
                <w:bCs/>
                <w:iCs/>
              </w:rPr>
            </w:pPr>
            <w:r w:rsidRPr="00414DF9">
              <w:rPr>
                <w:bCs/>
                <w:iCs/>
                <w:lang w:eastAsia="zh-CN"/>
              </w:rPr>
              <w:t>CY</w:t>
            </w:r>
          </w:p>
        </w:tc>
        <w:tc>
          <w:tcPr>
            <w:tcW w:w="709" w:type="dxa"/>
          </w:tcPr>
          <w:p w14:paraId="462CE252" w14:textId="77777777" w:rsidR="005071DD" w:rsidRPr="00414DF9" w:rsidRDefault="005071DD" w:rsidP="00AA3D21">
            <w:pPr>
              <w:pStyle w:val="TAL"/>
              <w:jc w:val="center"/>
              <w:rPr>
                <w:bCs/>
                <w:iCs/>
              </w:rPr>
            </w:pPr>
            <w:r w:rsidRPr="00414DF9">
              <w:rPr>
                <w:rFonts w:eastAsia="DengXian"/>
              </w:rPr>
              <w:t>N/A</w:t>
            </w:r>
          </w:p>
        </w:tc>
        <w:tc>
          <w:tcPr>
            <w:tcW w:w="728" w:type="dxa"/>
          </w:tcPr>
          <w:p w14:paraId="42F34BCA" w14:textId="77777777" w:rsidR="005071DD" w:rsidRPr="00414DF9" w:rsidRDefault="005071DD" w:rsidP="00AA3D21">
            <w:pPr>
              <w:pStyle w:val="TAL"/>
              <w:jc w:val="center"/>
            </w:pPr>
            <w:r w:rsidRPr="00414DF9">
              <w:rPr>
                <w:lang w:eastAsia="zh-CN"/>
              </w:rPr>
              <w:t>FR1 only</w:t>
            </w:r>
          </w:p>
        </w:tc>
      </w:tr>
      <w:tr w:rsidR="005071DD" w:rsidRPr="00414DF9" w14:paraId="2D930678" w14:textId="77777777" w:rsidTr="00AA3D21">
        <w:trPr>
          <w:cantSplit/>
          <w:tblHeader/>
        </w:trPr>
        <w:tc>
          <w:tcPr>
            <w:tcW w:w="6917" w:type="dxa"/>
          </w:tcPr>
          <w:p w14:paraId="056AFAA0" w14:textId="77777777" w:rsidR="005071DD" w:rsidRPr="00414DF9" w:rsidRDefault="005071DD" w:rsidP="00AA3D21">
            <w:pPr>
              <w:keepNext/>
              <w:keepLines/>
              <w:spacing w:after="0"/>
              <w:rPr>
                <w:rFonts w:ascii="Arial" w:hAnsi="Arial"/>
                <w:b/>
                <w:bCs/>
                <w:i/>
                <w:iCs/>
                <w:sz w:val="18"/>
              </w:rPr>
            </w:pPr>
            <w:r w:rsidRPr="00414DF9">
              <w:rPr>
                <w:rFonts w:ascii="Arial" w:hAnsi="Arial"/>
                <w:b/>
                <w:bCs/>
                <w:i/>
                <w:iCs/>
                <w:sz w:val="18"/>
              </w:rPr>
              <w:t>uplinkTxSwitching-</w:t>
            </w:r>
            <w:r w:rsidRPr="00414DF9">
              <w:rPr>
                <w:rFonts w:ascii="Arial" w:hAnsi="Arial"/>
                <w:b/>
                <w:bCs/>
                <w:i/>
                <w:iCs/>
                <w:sz w:val="18"/>
                <w:lang w:eastAsia="zh-CN"/>
              </w:rPr>
              <w:t>Option</w:t>
            </w:r>
            <w:r w:rsidRPr="00414DF9">
              <w:rPr>
                <w:rFonts w:ascii="Arial" w:hAnsi="Arial"/>
                <w:b/>
                <w:bCs/>
                <w:i/>
                <w:iCs/>
                <w:sz w:val="18"/>
              </w:rPr>
              <w:t>Support2T2T</w:t>
            </w:r>
            <w:r w:rsidRPr="00414DF9">
              <w:rPr>
                <w:rFonts w:ascii="Arial" w:hAnsi="Arial" w:cs="Arial"/>
                <w:b/>
                <w:bCs/>
                <w:i/>
                <w:sz w:val="18"/>
                <w:szCs w:val="18"/>
              </w:rPr>
              <w:t>-r17</w:t>
            </w:r>
          </w:p>
          <w:p w14:paraId="741D6E11" w14:textId="77777777" w:rsidR="005071DD" w:rsidRPr="00414DF9" w:rsidRDefault="005071DD" w:rsidP="00AA3D21">
            <w:pPr>
              <w:pStyle w:val="TAL"/>
              <w:rPr>
                <w:b/>
                <w:bCs/>
                <w:i/>
                <w:iCs/>
              </w:rPr>
            </w:pPr>
            <w:r w:rsidRPr="00414DF9">
              <w:rPr>
                <w:lang w:eastAsia="en-GB"/>
              </w:rPr>
              <w:t xml:space="preserve">Indicates which option is supported for dynamic UL </w:t>
            </w:r>
            <w:r w:rsidRPr="00414DF9">
              <w:rPr>
                <w:rFonts w:cs="Arial"/>
                <w:lang w:eastAsia="fr-FR"/>
              </w:rPr>
              <w:t>2</w:t>
            </w:r>
            <w:r w:rsidRPr="00414DF9">
              <w:t>Tx</w:t>
            </w:r>
            <w:r w:rsidRPr="00414DF9">
              <w:rPr>
                <w:rFonts w:cs="Arial"/>
                <w:lang w:eastAsia="fr-FR"/>
              </w:rPr>
              <w:t>-2Tx</w:t>
            </w:r>
            <w:r w:rsidRPr="00414DF9">
              <w:rPr>
                <w:lang w:eastAsia="en-GB"/>
              </w:rPr>
              <w:t xml:space="preserve"> switching for inter-band UL CA. </w:t>
            </w:r>
            <w:proofErr w:type="spellStart"/>
            <w:r w:rsidRPr="00414DF9">
              <w:rPr>
                <w:i/>
                <w:iCs/>
                <w:lang w:eastAsia="en-GB"/>
              </w:rPr>
              <w:t>switchedUL</w:t>
            </w:r>
            <w:proofErr w:type="spellEnd"/>
            <w:r w:rsidRPr="00414DF9">
              <w:rPr>
                <w:i/>
                <w:iCs/>
                <w:lang w:eastAsia="en-GB"/>
              </w:rPr>
              <w:t xml:space="preserve"> </w:t>
            </w:r>
            <w:r w:rsidRPr="00414DF9">
              <w:rPr>
                <w:lang w:eastAsia="en-GB"/>
              </w:rPr>
              <w:t xml:space="preserve">represents option 1 as specified in TS 38.214 [12], </w:t>
            </w:r>
            <w:proofErr w:type="spellStart"/>
            <w:r w:rsidRPr="00414DF9">
              <w:rPr>
                <w:i/>
                <w:iCs/>
                <w:lang w:eastAsia="en-GB"/>
              </w:rPr>
              <w:t>dualUL</w:t>
            </w:r>
            <w:proofErr w:type="spellEnd"/>
            <w:r w:rsidRPr="00414DF9">
              <w:rPr>
                <w:lang w:eastAsia="en-GB"/>
              </w:rPr>
              <w:t xml:space="preserve"> represents option 2 as specified in TS 38.214 [12], </w:t>
            </w:r>
            <w:r w:rsidRPr="00414DF9">
              <w:rPr>
                <w:i/>
                <w:iCs/>
                <w:lang w:eastAsia="en-GB"/>
              </w:rPr>
              <w:t>both</w:t>
            </w:r>
            <w:r w:rsidRPr="00414DF9">
              <w:rPr>
                <w:lang w:eastAsia="en-GB"/>
              </w:rPr>
              <w:t xml:space="preserve"> represents both option 1 and option2 as specified in TS 38.214 [12]. The field is mandatory for inter-band UL CA cases where UE supports dynamic UL 2Tx-2Tx switching. </w:t>
            </w:r>
            <w:r w:rsidRPr="00414DF9">
              <w:rPr>
                <w:rFonts w:cs="Arial"/>
                <w:szCs w:val="18"/>
                <w:lang w:eastAsia="en-GB"/>
              </w:rPr>
              <w:t xml:space="preserve">The UE indicating support of this feature shall indicate support of at least one common switching option between </w:t>
            </w:r>
            <w:r w:rsidRPr="00414DF9">
              <w:rPr>
                <w:rFonts w:cs="Arial"/>
                <w:i/>
                <w:iCs/>
                <w:szCs w:val="18"/>
                <w:lang w:eastAsia="en-GB"/>
              </w:rPr>
              <w:t>uplinkTxSwitching-OptionSupport2T2T-r17</w:t>
            </w:r>
            <w:r w:rsidRPr="00414DF9">
              <w:rPr>
                <w:rFonts w:cs="Arial"/>
                <w:szCs w:val="18"/>
                <w:lang w:eastAsia="en-GB"/>
              </w:rPr>
              <w:t xml:space="preserve"> and </w:t>
            </w:r>
            <w:r w:rsidRPr="00414DF9">
              <w:rPr>
                <w:rFonts w:cs="Arial"/>
                <w:i/>
                <w:iCs/>
                <w:szCs w:val="18"/>
                <w:lang w:eastAsia="en-GB"/>
              </w:rPr>
              <w:t>uplinkTxSwitching-OptionSupport-r16</w:t>
            </w:r>
            <w:r w:rsidRPr="00414DF9">
              <w:rPr>
                <w:rFonts w:cs="Arial"/>
                <w:szCs w:val="18"/>
                <w:lang w:eastAsia="en-GB"/>
              </w:rPr>
              <w:t>.</w:t>
            </w:r>
          </w:p>
        </w:tc>
        <w:tc>
          <w:tcPr>
            <w:tcW w:w="709" w:type="dxa"/>
          </w:tcPr>
          <w:p w14:paraId="281466E2" w14:textId="77777777" w:rsidR="005071DD" w:rsidRPr="00414DF9" w:rsidRDefault="005071DD" w:rsidP="00AA3D21">
            <w:pPr>
              <w:pStyle w:val="TAL"/>
              <w:jc w:val="center"/>
              <w:rPr>
                <w:bCs/>
                <w:iCs/>
                <w:lang w:eastAsia="zh-CN"/>
              </w:rPr>
            </w:pPr>
            <w:r w:rsidRPr="00414DF9">
              <w:rPr>
                <w:bCs/>
                <w:iCs/>
                <w:lang w:eastAsia="zh-CN"/>
              </w:rPr>
              <w:t>BC</w:t>
            </w:r>
          </w:p>
        </w:tc>
        <w:tc>
          <w:tcPr>
            <w:tcW w:w="567" w:type="dxa"/>
          </w:tcPr>
          <w:p w14:paraId="31BBA460" w14:textId="77777777" w:rsidR="005071DD" w:rsidRPr="00414DF9" w:rsidRDefault="005071DD" w:rsidP="00AA3D21">
            <w:pPr>
              <w:pStyle w:val="TAL"/>
              <w:jc w:val="center"/>
              <w:rPr>
                <w:bCs/>
                <w:iCs/>
                <w:lang w:eastAsia="zh-CN"/>
              </w:rPr>
            </w:pPr>
            <w:r w:rsidRPr="00414DF9">
              <w:rPr>
                <w:bCs/>
                <w:iCs/>
                <w:lang w:eastAsia="zh-CN"/>
              </w:rPr>
              <w:t>CY</w:t>
            </w:r>
          </w:p>
        </w:tc>
        <w:tc>
          <w:tcPr>
            <w:tcW w:w="709" w:type="dxa"/>
          </w:tcPr>
          <w:p w14:paraId="069DBA2A"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6BFB9514" w14:textId="77777777" w:rsidR="005071DD" w:rsidRPr="00414DF9" w:rsidRDefault="005071DD" w:rsidP="00AA3D21">
            <w:pPr>
              <w:pStyle w:val="TAL"/>
              <w:jc w:val="center"/>
              <w:rPr>
                <w:lang w:eastAsia="zh-CN"/>
              </w:rPr>
            </w:pPr>
            <w:r w:rsidRPr="00414DF9">
              <w:rPr>
                <w:lang w:eastAsia="zh-CN"/>
              </w:rPr>
              <w:t>FR1 only</w:t>
            </w:r>
          </w:p>
        </w:tc>
      </w:tr>
      <w:tr w:rsidR="005071DD" w:rsidRPr="00414DF9" w14:paraId="410929AC" w14:textId="77777777" w:rsidTr="00AA3D21">
        <w:trPr>
          <w:cantSplit/>
          <w:tblHeader/>
        </w:trPr>
        <w:tc>
          <w:tcPr>
            <w:tcW w:w="6917" w:type="dxa"/>
          </w:tcPr>
          <w:p w14:paraId="7C6BFA23" w14:textId="77777777" w:rsidR="005071DD" w:rsidRPr="00414DF9" w:rsidRDefault="005071DD" w:rsidP="00AA3D21">
            <w:pPr>
              <w:pStyle w:val="TAL"/>
              <w:rPr>
                <w:b/>
                <w:bCs/>
                <w:i/>
                <w:iCs/>
              </w:rPr>
            </w:pPr>
            <w:r w:rsidRPr="00414DF9">
              <w:rPr>
                <w:b/>
                <w:bCs/>
                <w:i/>
                <w:iCs/>
              </w:rPr>
              <w:t>uplinkTxSwitching</w:t>
            </w:r>
            <w:r w:rsidRPr="00414DF9">
              <w:rPr>
                <w:rFonts w:eastAsia="DengXian"/>
                <w:b/>
                <w:bCs/>
                <w:i/>
                <w:iCs/>
              </w:rPr>
              <w:t>-PowerBoosting-r16</w:t>
            </w:r>
          </w:p>
          <w:p w14:paraId="55681B08" w14:textId="77777777" w:rsidR="005071DD" w:rsidRPr="00414DF9" w:rsidRDefault="005071DD" w:rsidP="00AA3D21">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5E1E7BD" w14:textId="77777777" w:rsidR="005071DD" w:rsidRPr="00414DF9" w:rsidRDefault="005071DD" w:rsidP="00AA3D21">
            <w:pPr>
              <w:pStyle w:val="TAL"/>
              <w:jc w:val="center"/>
              <w:rPr>
                <w:bCs/>
                <w:iCs/>
                <w:lang w:eastAsia="zh-CN"/>
              </w:rPr>
            </w:pPr>
            <w:r w:rsidRPr="00414DF9">
              <w:rPr>
                <w:bCs/>
                <w:iCs/>
                <w:lang w:eastAsia="zh-CN"/>
              </w:rPr>
              <w:t>BC</w:t>
            </w:r>
          </w:p>
        </w:tc>
        <w:tc>
          <w:tcPr>
            <w:tcW w:w="567" w:type="dxa"/>
          </w:tcPr>
          <w:p w14:paraId="1683EB5F" w14:textId="77777777" w:rsidR="005071DD" w:rsidRPr="00414DF9" w:rsidRDefault="005071DD" w:rsidP="00AA3D21">
            <w:pPr>
              <w:pStyle w:val="TAL"/>
              <w:jc w:val="center"/>
              <w:rPr>
                <w:bCs/>
                <w:iCs/>
                <w:lang w:eastAsia="zh-CN"/>
              </w:rPr>
            </w:pPr>
            <w:r w:rsidRPr="00414DF9">
              <w:rPr>
                <w:bCs/>
                <w:iCs/>
                <w:lang w:eastAsia="zh-CN"/>
              </w:rPr>
              <w:t>No</w:t>
            </w:r>
          </w:p>
        </w:tc>
        <w:tc>
          <w:tcPr>
            <w:tcW w:w="709" w:type="dxa"/>
          </w:tcPr>
          <w:p w14:paraId="5DE94758"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5962DEC6" w14:textId="77777777" w:rsidR="005071DD" w:rsidRPr="00414DF9" w:rsidRDefault="005071DD" w:rsidP="00AA3D21">
            <w:pPr>
              <w:pStyle w:val="TAL"/>
              <w:jc w:val="center"/>
              <w:rPr>
                <w:lang w:eastAsia="zh-CN"/>
              </w:rPr>
            </w:pPr>
            <w:r w:rsidRPr="00414DF9">
              <w:rPr>
                <w:lang w:eastAsia="zh-CN"/>
              </w:rPr>
              <w:t>FR1 only</w:t>
            </w:r>
          </w:p>
        </w:tc>
      </w:tr>
      <w:tr w:rsidR="005071DD" w:rsidRPr="00414DF9" w14:paraId="38F4B718" w14:textId="77777777" w:rsidTr="00AA3D21">
        <w:trPr>
          <w:cantSplit/>
          <w:tblHeader/>
        </w:trPr>
        <w:tc>
          <w:tcPr>
            <w:tcW w:w="6917" w:type="dxa"/>
          </w:tcPr>
          <w:p w14:paraId="179079DD" w14:textId="77777777" w:rsidR="005071DD" w:rsidRPr="00414DF9" w:rsidRDefault="005071DD" w:rsidP="00AA3D21">
            <w:pPr>
              <w:pStyle w:val="TAL"/>
              <w:rPr>
                <w:b/>
                <w:bCs/>
                <w:i/>
                <w:iCs/>
                <w:lang w:eastAsia="fr-FR"/>
              </w:rPr>
            </w:pPr>
            <w:r w:rsidRPr="00414DF9">
              <w:rPr>
                <w:b/>
                <w:bCs/>
                <w:i/>
                <w:iCs/>
                <w:lang w:eastAsia="fr-FR"/>
              </w:rPr>
              <w:lastRenderedPageBreak/>
              <w:t>UplinkTxSwitchingAdditionalPeriodDualUL-r18</w:t>
            </w:r>
          </w:p>
          <w:p w14:paraId="1C9FC69D" w14:textId="77777777" w:rsidR="005071DD" w:rsidRPr="00414DF9" w:rsidRDefault="005071DD" w:rsidP="00AA3D21">
            <w:pPr>
              <w:pStyle w:val="TAL"/>
              <w:rPr>
                <w:lang w:eastAsia="fr-FR"/>
              </w:rPr>
            </w:pPr>
            <w:r w:rsidRPr="00414DF9">
              <w:rPr>
                <w:lang w:eastAsia="fr-FR"/>
              </w:rPr>
              <w:t xml:space="preserve">Indicates the UL Tx switching period for switching between a band pair and another band pair or another band, </w:t>
            </w:r>
            <w:r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389338C5" w14:textId="77777777" w:rsidR="005071DD" w:rsidRPr="00414DF9" w:rsidRDefault="005071DD" w:rsidP="00AA3D2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02F5BF34" w14:textId="77777777" w:rsidR="005071DD" w:rsidRPr="00414DF9" w:rsidRDefault="005071DD" w:rsidP="00AA3D2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28B4D501" w14:textId="77777777" w:rsidR="005071DD" w:rsidRPr="00414DF9" w:rsidRDefault="005071DD" w:rsidP="00AA3D2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Pr="00414DF9">
              <w:t xml:space="preserve"> </w:t>
            </w:r>
            <w:r w:rsidRPr="00414DF9">
              <w:rPr>
                <w:rFonts w:ascii="Arial" w:hAnsi="Arial" w:cs="Arial"/>
                <w:sz w:val="18"/>
                <w:szCs w:val="18"/>
                <w:lang w:eastAsia="fr-FR"/>
              </w:rPr>
              <w:t>n35us represents 35 µs, n140us represents 140µs, and so on, as specified in TS 38.101-1 [2].</w:t>
            </w:r>
          </w:p>
          <w:p w14:paraId="3C5C5A29" w14:textId="77777777" w:rsidR="005071DD" w:rsidRPr="00414DF9" w:rsidRDefault="005071DD" w:rsidP="00AA3D21">
            <w:pPr>
              <w:pStyle w:val="TAL"/>
            </w:pPr>
            <w:r w:rsidRPr="00414DF9">
              <w:rPr>
                <w:lang w:eastAsia="fr-FR"/>
              </w:rPr>
              <w:t xml:space="preserve">A UE supporting this feature shall also indicate the support of </w:t>
            </w:r>
            <w:proofErr w:type="spellStart"/>
            <w:r w:rsidRPr="00414DF9">
              <w:rPr>
                <w:lang w:eastAsia="fr-FR"/>
              </w:rPr>
              <w:t>dualUL</w:t>
            </w:r>
            <w:proofErr w:type="spellEnd"/>
            <w:r w:rsidRPr="00414DF9">
              <w:rPr>
                <w:lang w:eastAsia="fr-FR"/>
              </w:rPr>
              <w:t xml:space="preserve"> switching option for the band pair(s) indicated in </w:t>
            </w:r>
            <w:r w:rsidRPr="00414DF9">
              <w:rPr>
                <w:i/>
                <w:iCs/>
                <w:lang w:eastAsia="fr-FR"/>
              </w:rPr>
              <w:t>bandPairIndex1-r18/bandPairIndex2-r18</w:t>
            </w:r>
            <w:r w:rsidRPr="00414DF9">
              <w:rPr>
                <w:lang w:eastAsia="fr-FR"/>
              </w:rPr>
              <w:t>.</w:t>
            </w:r>
          </w:p>
        </w:tc>
        <w:tc>
          <w:tcPr>
            <w:tcW w:w="709" w:type="dxa"/>
          </w:tcPr>
          <w:p w14:paraId="3DFBBCB9" w14:textId="77777777" w:rsidR="005071DD" w:rsidRPr="00414DF9" w:rsidRDefault="005071DD" w:rsidP="00AA3D21">
            <w:pPr>
              <w:pStyle w:val="TAL"/>
              <w:rPr>
                <w:lang w:eastAsia="zh-CN"/>
              </w:rPr>
            </w:pPr>
            <w:r w:rsidRPr="00414DF9">
              <w:rPr>
                <w:lang w:eastAsia="fr-FR"/>
              </w:rPr>
              <w:t>BC</w:t>
            </w:r>
          </w:p>
        </w:tc>
        <w:tc>
          <w:tcPr>
            <w:tcW w:w="567" w:type="dxa"/>
          </w:tcPr>
          <w:p w14:paraId="7D83D946" w14:textId="77777777" w:rsidR="005071DD" w:rsidRPr="00414DF9" w:rsidRDefault="005071DD" w:rsidP="00AA3D21">
            <w:pPr>
              <w:pStyle w:val="TAL"/>
              <w:rPr>
                <w:lang w:eastAsia="zh-CN"/>
              </w:rPr>
            </w:pPr>
            <w:r w:rsidRPr="00414DF9">
              <w:rPr>
                <w:lang w:eastAsia="fr-FR"/>
              </w:rPr>
              <w:t>No</w:t>
            </w:r>
          </w:p>
        </w:tc>
        <w:tc>
          <w:tcPr>
            <w:tcW w:w="709" w:type="dxa"/>
          </w:tcPr>
          <w:p w14:paraId="46334AFD" w14:textId="77777777" w:rsidR="005071DD" w:rsidRPr="00414DF9" w:rsidRDefault="005071DD" w:rsidP="00AA3D21">
            <w:pPr>
              <w:pStyle w:val="TAL"/>
              <w:rPr>
                <w:rFonts w:eastAsia="DengXian"/>
              </w:rPr>
            </w:pPr>
            <w:r w:rsidRPr="00414DF9">
              <w:rPr>
                <w:rFonts w:eastAsia="DengXian"/>
                <w:lang w:eastAsia="fr-FR"/>
              </w:rPr>
              <w:t>N/A</w:t>
            </w:r>
          </w:p>
        </w:tc>
        <w:tc>
          <w:tcPr>
            <w:tcW w:w="728" w:type="dxa"/>
          </w:tcPr>
          <w:p w14:paraId="38D0AFCA" w14:textId="77777777" w:rsidR="005071DD" w:rsidRPr="00414DF9" w:rsidRDefault="005071DD" w:rsidP="00AA3D21">
            <w:pPr>
              <w:pStyle w:val="TAL"/>
              <w:rPr>
                <w:lang w:eastAsia="zh-CN"/>
              </w:rPr>
            </w:pPr>
            <w:r w:rsidRPr="00414DF9">
              <w:rPr>
                <w:lang w:eastAsia="zh-CN"/>
              </w:rPr>
              <w:t>FR1 only</w:t>
            </w:r>
          </w:p>
        </w:tc>
      </w:tr>
      <w:tr w:rsidR="005071DD" w:rsidRPr="00414DF9" w14:paraId="1A30BD31" w14:textId="77777777" w:rsidTr="00AA3D21">
        <w:trPr>
          <w:cantSplit/>
          <w:tblHeader/>
        </w:trPr>
        <w:tc>
          <w:tcPr>
            <w:tcW w:w="6917" w:type="dxa"/>
          </w:tcPr>
          <w:p w14:paraId="1F20DDFA" w14:textId="77777777" w:rsidR="005071DD" w:rsidRPr="00414DF9" w:rsidRDefault="005071DD" w:rsidP="00AA3D21">
            <w:pPr>
              <w:pStyle w:val="TAL"/>
              <w:rPr>
                <w:b/>
                <w:bCs/>
                <w:i/>
                <w:iCs/>
              </w:rPr>
            </w:pPr>
            <w:r w:rsidRPr="00414DF9">
              <w:rPr>
                <w:b/>
                <w:bCs/>
                <w:i/>
                <w:iCs/>
                <w:lang w:eastAsia="fr-FR"/>
              </w:rPr>
              <w:lastRenderedPageBreak/>
              <w:t>ULTxSwitchingBandPair-r18, ULTxSwitchingBandPair-v1840</w:t>
            </w:r>
          </w:p>
          <w:p w14:paraId="4AF07385" w14:textId="31D2691D" w:rsidR="005071DD" w:rsidRPr="00414DF9" w:rsidRDefault="005071DD" w:rsidP="00AA3D21">
            <w:pPr>
              <w:pStyle w:val="TAL"/>
              <w:rPr>
                <w:lang w:eastAsia="fr-FR"/>
              </w:rPr>
            </w:pPr>
            <w:r w:rsidRPr="00414DF9">
              <w:rPr>
                <w:lang w:eastAsia="fr-FR"/>
              </w:rPr>
              <w:t xml:space="preserve">Indicates UE supports R18 dynamic UL Tx switching across up to 4 bands in case of inter-band CA, SUL </w:t>
            </w:r>
            <w:ins w:id="19" w:author="Andrew Lappalainen (Nokia)" w:date="2025-03-24T17:39:00Z" w16du:dateUtc="2025-03-24T21:39:00Z">
              <w:r w:rsidR="00132D12">
                <w:rPr>
                  <w:lang w:eastAsia="fr-FR"/>
                </w:rPr>
                <w:t xml:space="preserve">for up to two TAGs </w:t>
              </w:r>
            </w:ins>
            <w:r w:rsidRPr="00414DF9">
              <w:rPr>
                <w:lang w:eastAsia="fr-FR"/>
              </w:rPr>
              <w:t>as defined in TS 38.214 [12] and TS 38.101-1 [2]. The capability signalling comprises of the following parameters:</w:t>
            </w:r>
          </w:p>
          <w:p w14:paraId="058C9BE6" w14:textId="77777777" w:rsidR="005071DD" w:rsidRPr="00414DF9" w:rsidRDefault="005071DD" w:rsidP="00AA3D21">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bandindexUL1</w:t>
            </w:r>
            <w:r w:rsidRPr="00414DF9">
              <w:rPr>
                <w:rFonts w:ascii="Arial" w:hAnsi="Arial" w:cs="Arial"/>
                <w:sz w:val="18"/>
                <w:lang w:eastAsia="fr-FR"/>
              </w:rPr>
              <w:t>/</w:t>
            </w:r>
            <w:r w:rsidRPr="00414DF9">
              <w:rPr>
                <w:rFonts w:ascii="Arial" w:hAnsi="Arial" w:cs="Arial"/>
                <w:i/>
                <w:sz w:val="18"/>
                <w:lang w:eastAsia="fr-FR"/>
              </w:rPr>
              <w:t>bandindexUL2</w:t>
            </w:r>
            <w:r w:rsidRPr="00414DF9">
              <w:rPr>
                <w:rFonts w:ascii="Arial" w:hAnsi="Arial" w:cs="Arial"/>
                <w:sz w:val="18"/>
                <w:lang w:eastAsia="fr-FR"/>
              </w:rPr>
              <w:t xml:space="preserve"> xx refers to </w:t>
            </w:r>
            <w:r w:rsidRPr="00414DF9">
              <w:rPr>
                <w:rFonts w:ascii="Arial" w:hAnsi="Arial" w:cs="Arial"/>
                <w:sz w:val="18"/>
                <w:szCs w:val="18"/>
                <w:lang w:eastAsia="fr-FR"/>
              </w:rPr>
              <w:t xml:space="preserve">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proofErr w:type="spellStart"/>
            <w:r w:rsidRPr="00414DF9">
              <w:rPr>
                <w:rFonts w:ascii="Arial" w:hAnsi="Arial" w:cs="Arial"/>
                <w:i/>
                <w:sz w:val="18"/>
                <w:szCs w:val="18"/>
                <w:lang w:eastAsia="fr-FR"/>
              </w:rPr>
              <w:t>FeatureSet</w:t>
            </w:r>
            <w:proofErr w:type="spellEnd"/>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4269328D" w14:textId="3B36B064" w:rsidR="00336CBF" w:rsidRDefault="005071DD" w:rsidP="00AA3D21">
            <w:pPr>
              <w:keepNext/>
              <w:keepLines/>
              <w:spacing w:after="0"/>
              <w:ind w:left="360" w:hangingChars="200" w:hanging="360"/>
              <w:rPr>
                <w:ins w:id="20" w:author="Andrew Lappalainen (Nokia)" w:date="2025-03-24T11:58:00Z" w16du:dateUtc="2025-03-24T15:58:00Z"/>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w:t>
            </w:r>
            <w:proofErr w:type="spellStart"/>
            <w:r w:rsidRPr="00414DF9">
              <w:rPr>
                <w:rFonts w:ascii="Arial" w:hAnsi="Arial" w:cs="Arial"/>
                <w:sz w:val="18"/>
                <w:szCs w:val="18"/>
                <w:lang w:eastAsia="fr-FR"/>
              </w:rPr>
              <w:t>switchedUL</w:t>
            </w:r>
            <w:proofErr w:type="spellEnd"/>
            <w:r w:rsidRPr="00414DF9">
              <w:rPr>
                <w:rFonts w:ascii="Arial" w:hAnsi="Arial" w:cs="Arial"/>
                <w:sz w:val="18"/>
                <w:szCs w:val="18"/>
                <w:lang w:eastAsia="fr-FR"/>
              </w:rPr>
              <w:t xml:space="preserve"> or </w:t>
            </w:r>
            <w:proofErr w:type="spellStart"/>
            <w:r w:rsidRPr="00414DF9">
              <w:rPr>
                <w:rFonts w:ascii="Arial" w:hAnsi="Arial" w:cs="Arial"/>
                <w:sz w:val="18"/>
                <w:szCs w:val="18"/>
                <w:lang w:eastAsia="fr-FR"/>
              </w:rPr>
              <w:t>dualUL</w:t>
            </w:r>
            <w:proofErr w:type="spellEnd"/>
            <w:r w:rsidRPr="00414DF9">
              <w:rPr>
                <w:rFonts w:ascii="Arial" w:hAnsi="Arial" w:cs="Arial"/>
                <w:sz w:val="18"/>
                <w:szCs w:val="18"/>
                <w:lang w:eastAsia="fr-FR"/>
              </w:rPr>
              <w:t xml:space="preserve"> or both switching options is supported for a given band pair as specified in TS 38.214 [12].</w:t>
            </w:r>
          </w:p>
          <w:p w14:paraId="7C16DBE4" w14:textId="2F36C9F5" w:rsidR="00393D4D" w:rsidRPr="00414DF9" w:rsidRDefault="00393D4D" w:rsidP="00AA3D21">
            <w:pPr>
              <w:keepNext/>
              <w:keepLines/>
              <w:spacing w:after="0"/>
              <w:ind w:left="360" w:hangingChars="200" w:hanging="360"/>
              <w:rPr>
                <w:rFonts w:ascii="Arial" w:hAnsi="Arial" w:cs="Arial"/>
                <w:sz w:val="18"/>
                <w:szCs w:val="18"/>
                <w:lang w:eastAsia="fr-FR"/>
              </w:rPr>
            </w:pPr>
            <w:ins w:id="21" w:author="Andrew Lappalainen (Nokia)" w:date="2025-03-24T11:59:00Z" w16du:dateUtc="2025-03-24T15:59:00Z">
              <w:r w:rsidRPr="00414DF9">
                <w:rPr>
                  <w:rFonts w:ascii="Arial" w:hAnsi="Arial" w:cs="Arial"/>
                  <w:sz w:val="18"/>
                  <w:szCs w:val="18"/>
                  <w:lang w:eastAsia="fr-FR"/>
                </w:rPr>
                <w:t>-</w:t>
              </w:r>
              <w:r w:rsidRPr="00414DF9">
                <w:rPr>
                  <w:rFonts w:ascii="Arial" w:hAnsi="Arial" w:cs="Arial"/>
                  <w:sz w:val="18"/>
                  <w:szCs w:val="18"/>
                  <w:lang w:eastAsia="fr-FR"/>
                </w:rPr>
                <w:tab/>
              </w:r>
              <w:r w:rsidRPr="00393D4D">
                <w:rPr>
                  <w:rFonts w:ascii="Arial" w:hAnsi="Arial" w:cs="Arial"/>
                  <w:i/>
                  <w:sz w:val="18"/>
                  <w:lang w:eastAsia="fr-FR"/>
                </w:rPr>
                <w:t>uplinkTxSwitchingPeriodForBandPair</w:t>
              </w:r>
              <w:r w:rsidRPr="00414DF9">
                <w:rPr>
                  <w:rFonts w:ascii="Arial" w:hAnsi="Arial" w:cs="Arial"/>
                  <w:i/>
                  <w:sz w:val="18"/>
                  <w:lang w:eastAsia="fr-FR"/>
                </w:rPr>
                <w:t>-r18</w:t>
              </w:r>
              <w:r w:rsidRPr="00414DF9">
                <w:rPr>
                  <w:rFonts w:ascii="Arial" w:hAnsi="Arial" w:cs="Arial"/>
                  <w:sz w:val="18"/>
                  <w:szCs w:val="18"/>
                  <w:lang w:eastAsia="fr-FR"/>
                </w:rPr>
                <w:t xml:space="preserve"> </w:t>
              </w:r>
            </w:ins>
            <w:ins w:id="22" w:author="Andrew Lappalainen (Nokia)" w:date="2025-03-24T12:00:00Z" w16du:dateUtc="2025-03-24T16:00:00Z">
              <w:r w:rsidR="00ED6E0C" w:rsidRPr="00ED6E0C">
                <w:rPr>
                  <w:rFonts w:ascii="Arial" w:hAnsi="Arial" w:cs="Arial"/>
                  <w:sz w:val="18"/>
                  <w:szCs w:val="18"/>
                  <w:lang w:eastAsia="fr-FR"/>
                </w:rPr>
                <w:t>indicates the supported switching period</w:t>
              </w:r>
            </w:ins>
            <w:ins w:id="23" w:author="Andrew Lappalainen (Nokia)" w:date="2025-03-24T17:48:00Z" w16du:dateUtc="2025-03-24T21:48:00Z">
              <w:r w:rsidR="00366AC2">
                <w:rPr>
                  <w:rFonts w:ascii="Arial" w:hAnsi="Arial" w:cs="Arial"/>
                  <w:sz w:val="18"/>
                  <w:szCs w:val="18"/>
                  <w:lang w:eastAsia="fr-FR"/>
                </w:rPr>
                <w:t xml:space="preserve">. </w:t>
              </w:r>
              <w:r w:rsidR="00366AC2" w:rsidRPr="00414DF9">
                <w:rPr>
                  <w:rFonts w:ascii="Arial" w:hAnsi="Arial" w:cs="Arial"/>
                  <w:sz w:val="18"/>
                  <w:szCs w:val="18"/>
                  <w:lang w:eastAsia="fr-FR"/>
                </w:rPr>
                <w:t>n35us represents 35 µs, n140us represents 140µs, and so on, as specified in TS 38.101-1 [2].</w:t>
              </w:r>
            </w:ins>
          </w:p>
          <w:p w14:paraId="0416F965" w14:textId="77777777" w:rsidR="00EA4054" w:rsidRDefault="005071DD" w:rsidP="00EA4054">
            <w:pPr>
              <w:keepNext/>
              <w:keepLines/>
              <w:spacing w:after="0"/>
              <w:ind w:leftChars="200" w:left="760" w:hangingChars="200" w:hanging="360"/>
              <w:rPr>
                <w:ins w:id="24" w:author="Andrew Lappalainen (Nokia)" w:date="2025-03-24T17:40:00Z" w16du:dateUtc="2025-03-24T21:40:00Z"/>
                <w:rFonts w:ascii="Arial" w:hAnsi="Arial" w:cs="Arial"/>
                <w:i/>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switchingPeriodFor2T-r18</w:t>
            </w:r>
            <w:r w:rsidRPr="00414DF9">
              <w:rPr>
                <w:rFonts w:ascii="Arial" w:hAnsi="Arial" w:cs="Arial"/>
                <w:sz w:val="18"/>
                <w:szCs w:val="18"/>
                <w:lang w:eastAsia="fr-FR"/>
              </w:rPr>
              <w:t xml:space="preserve"> indicates the length of 2Tx-2Tx switching period.</w:t>
            </w:r>
            <w:r w:rsidRPr="00414DF9">
              <w:rPr>
                <w:rFonts w:ascii="Arial" w:hAnsi="Arial" w:cs="Arial"/>
                <w:i/>
                <w:sz w:val="18"/>
                <w:szCs w:val="18"/>
                <w:lang w:eastAsia="fr-FR"/>
              </w:rPr>
              <w:t xml:space="preserve"> </w:t>
            </w:r>
          </w:p>
          <w:p w14:paraId="487BCCB1" w14:textId="02422A5F" w:rsidR="005071DD" w:rsidRPr="00414DF9" w:rsidRDefault="00EA4054" w:rsidP="00EA4054">
            <w:pPr>
              <w:keepNext/>
              <w:keepLines/>
              <w:spacing w:after="0"/>
              <w:ind w:leftChars="200" w:left="760" w:hangingChars="200" w:hanging="360"/>
              <w:rPr>
                <w:rFonts w:ascii="Arial" w:hAnsi="Arial" w:cs="Arial"/>
                <w:sz w:val="18"/>
                <w:szCs w:val="18"/>
                <w:lang w:eastAsia="fr-FR"/>
              </w:rPr>
            </w:pPr>
            <w:ins w:id="25" w:author="Andrew Lappalainen (Nokia)" w:date="2025-03-24T17:40:00Z" w16du:dateUtc="2025-03-24T21:40:00Z">
              <w:r>
                <w:rPr>
                  <w:rFonts w:ascii="Arial" w:hAnsi="Arial" w:cs="Arial"/>
                  <w:i/>
                  <w:sz w:val="18"/>
                  <w:szCs w:val="18"/>
                  <w:lang w:eastAsia="fr-FR"/>
                </w:rPr>
                <w:t>-</w:t>
              </w:r>
              <w:r w:rsidRPr="00414DF9">
                <w:rPr>
                  <w:rFonts w:ascii="Arial" w:hAnsi="Arial" w:cs="Arial"/>
                  <w:sz w:val="18"/>
                  <w:szCs w:val="18"/>
                  <w:lang w:eastAsia="fr-FR"/>
                </w:rPr>
                <w:tab/>
              </w:r>
            </w:ins>
            <w:r w:rsidR="005071DD" w:rsidRPr="00414DF9">
              <w:rPr>
                <w:rFonts w:ascii="Arial" w:hAnsi="Arial" w:cs="Arial"/>
                <w:i/>
                <w:sz w:val="18"/>
                <w:szCs w:val="18"/>
                <w:lang w:eastAsia="fr-FR"/>
              </w:rPr>
              <w:t>switchingPeriodFor1T-r18</w:t>
            </w:r>
            <w:r w:rsidR="005071DD" w:rsidRPr="00414DF9">
              <w:rPr>
                <w:rFonts w:ascii="Arial" w:hAnsi="Arial" w:cs="Arial"/>
                <w:sz w:val="18"/>
                <w:szCs w:val="18"/>
                <w:lang w:eastAsia="fr-FR"/>
              </w:rPr>
              <w:t xml:space="preserve"> indicates the length of 1Tx-2Tx switching and/or 1Tx-1Tx switching period, as specified in TS 38.101-1 [2].</w:t>
            </w:r>
            <w:del w:id="26" w:author="Andrew Lappalainen (Nokia)" w:date="2025-03-24T17:48:00Z" w16du:dateUtc="2025-03-24T21:48:00Z">
              <w:r w:rsidR="005071DD" w:rsidRPr="00414DF9" w:rsidDel="00F71638">
                <w:rPr>
                  <w:rFonts w:ascii="Arial" w:hAnsi="Arial" w:cs="Arial"/>
                  <w:sz w:val="18"/>
                  <w:szCs w:val="18"/>
                  <w:lang w:eastAsia="fr-FR"/>
                </w:rPr>
                <w:delText xml:space="preserve"> n35us represents 35 µs, n140us represents 140µs, and so on, as specified in TS 38.101-1 [2].</w:delText>
              </w:r>
            </w:del>
          </w:p>
          <w:p w14:paraId="506889ED" w14:textId="77777777" w:rsidR="005071DD" w:rsidRPr="00414DF9" w:rsidRDefault="005071DD" w:rsidP="00AA3D21">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 xml:space="preserve">3 [5]. UE is not allowed to set this field for the band combination of SUL </w:t>
            </w:r>
            <w:proofErr w:type="spellStart"/>
            <w:r w:rsidRPr="00414DF9">
              <w:rPr>
                <w:rFonts w:ascii="Arial" w:hAnsi="Arial" w:cs="Arial"/>
                <w:sz w:val="18"/>
                <w:szCs w:val="18"/>
                <w:lang w:eastAsia="en-GB"/>
              </w:rPr>
              <w:t>band+TDD</w:t>
            </w:r>
            <w:proofErr w:type="spellEnd"/>
            <w:r w:rsidRPr="00414DF9">
              <w:rPr>
                <w:rFonts w:ascii="Arial" w:hAnsi="Arial" w:cs="Arial"/>
                <w:sz w:val="18"/>
                <w:szCs w:val="18"/>
                <w:lang w:eastAsia="en-GB"/>
              </w:rPr>
              <w:t xml:space="preserve"> band, for which no DL interruption is allowed.</w:t>
            </w:r>
          </w:p>
          <w:p w14:paraId="55802AF4" w14:textId="77777777" w:rsidR="005071DD" w:rsidRPr="00414DF9" w:rsidRDefault="005071DD" w:rsidP="00AA3D21">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30FCB506" w14:textId="77777777" w:rsidR="005071DD" w:rsidRPr="00414DF9" w:rsidRDefault="005071DD" w:rsidP="00AA3D21">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69B96D9C" w14:textId="77777777" w:rsidR="005071DD" w:rsidRPr="00414DF9" w:rsidRDefault="005071DD" w:rsidP="00AA3D21">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09AEEFFD" w14:textId="77777777" w:rsidR="005071DD" w:rsidRPr="00414DF9" w:rsidRDefault="005071DD" w:rsidP="00AA3D21">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 xml:space="preserve">the </w:t>
            </w:r>
            <w:proofErr w:type="spellStart"/>
            <w:r w:rsidRPr="00414DF9">
              <w:rPr>
                <w:rFonts w:ascii="Arial" w:hAnsi="Arial" w:cs="Arial"/>
                <w:sz w:val="18"/>
                <w:szCs w:val="18"/>
                <w:lang w:eastAsia="fr-FR"/>
              </w:rPr>
              <w:t>xxth</w:t>
            </w:r>
            <w:proofErr w:type="spellEnd"/>
            <w:r w:rsidRPr="00414DF9">
              <w:rPr>
                <w:rFonts w:ascii="Arial" w:hAnsi="Arial" w:cs="Arial"/>
                <w:sz w:val="18"/>
                <w:szCs w:val="18"/>
                <w:lang w:eastAsia="fr-FR"/>
              </w:rPr>
              <w:t xml:space="preserve"> UL band entry in the band combination.</w:t>
            </w:r>
          </w:p>
          <w:p w14:paraId="1739691F" w14:textId="77777777" w:rsidR="005071DD" w:rsidRPr="00414DF9" w:rsidRDefault="005071DD" w:rsidP="00AA3D21">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414DF9">
              <w:rPr>
                <w:rFonts w:ascii="Arial" w:eastAsia="MS Mincho" w:hAnsi="Arial" w:cs="Arial"/>
                <w:sz w:val="18"/>
                <w:szCs w:val="18"/>
              </w:rPr>
              <w:t>TS</w:t>
            </w:r>
            <w:r w:rsidRPr="00414DF9">
              <w:rPr>
                <w:rFonts w:ascii="Arial" w:hAnsi="Arial" w:cs="Arial"/>
                <w:sz w:val="18"/>
                <w:lang w:eastAsia="fr-FR"/>
              </w:rPr>
              <w:t xml:space="preserve"> 38.101-1 [2]</w:t>
            </w:r>
            <w:r w:rsidRPr="00414DF9">
              <w:rPr>
                <w:rFonts w:ascii="Arial" w:hAnsi="Arial" w:cs="Arial"/>
                <w:sz w:val="18"/>
                <w:szCs w:val="18"/>
                <w:lang w:eastAsia="en-GB"/>
              </w:rPr>
              <w:t>.</w:t>
            </w:r>
          </w:p>
          <w:p w14:paraId="1082842F" w14:textId="77777777" w:rsidR="005071DD" w:rsidRPr="00414DF9" w:rsidRDefault="005071DD" w:rsidP="00AA3D21">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7A15C235" w14:textId="77777777" w:rsidR="005071DD" w:rsidRPr="00414DF9" w:rsidRDefault="005071DD" w:rsidP="00AA3D21">
            <w:pPr>
              <w:pStyle w:val="TAL"/>
              <w:ind w:left="318" w:hanging="284"/>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w:t>
            </w:r>
            <w:proofErr w:type="spellStart"/>
            <w:r w:rsidRPr="00414DF9">
              <w:rPr>
                <w:rFonts w:eastAsia="MS Mincho" w:cs="Arial"/>
                <w:szCs w:val="18"/>
              </w:rPr>
              <w:t>switchedUL</w:t>
            </w:r>
            <w:proofErr w:type="spellEnd"/>
            <w:r w:rsidRPr="00414DF9">
              <w:rPr>
                <w:rFonts w:eastAsia="MS Mincho" w:cs="Arial"/>
                <w:szCs w:val="18"/>
              </w:rPr>
              <w:t>.</w:t>
            </w:r>
          </w:p>
        </w:tc>
        <w:tc>
          <w:tcPr>
            <w:tcW w:w="709" w:type="dxa"/>
          </w:tcPr>
          <w:p w14:paraId="2FC861DE" w14:textId="77777777" w:rsidR="005071DD" w:rsidRPr="00414DF9" w:rsidRDefault="005071DD" w:rsidP="00AA3D21">
            <w:pPr>
              <w:pStyle w:val="TAL"/>
              <w:jc w:val="center"/>
              <w:rPr>
                <w:bCs/>
                <w:iCs/>
                <w:lang w:eastAsia="zh-CN"/>
              </w:rPr>
            </w:pPr>
            <w:r w:rsidRPr="00414DF9">
              <w:rPr>
                <w:bCs/>
                <w:iCs/>
                <w:lang w:eastAsia="zh-CN"/>
              </w:rPr>
              <w:t>BC</w:t>
            </w:r>
          </w:p>
        </w:tc>
        <w:tc>
          <w:tcPr>
            <w:tcW w:w="567" w:type="dxa"/>
          </w:tcPr>
          <w:p w14:paraId="355F49CE" w14:textId="77777777" w:rsidR="005071DD" w:rsidRPr="00414DF9" w:rsidRDefault="005071DD" w:rsidP="00AA3D21">
            <w:pPr>
              <w:pStyle w:val="TAL"/>
              <w:jc w:val="center"/>
              <w:rPr>
                <w:bCs/>
                <w:iCs/>
                <w:lang w:eastAsia="zh-CN"/>
              </w:rPr>
            </w:pPr>
            <w:r w:rsidRPr="00414DF9">
              <w:rPr>
                <w:bCs/>
                <w:iCs/>
                <w:lang w:eastAsia="zh-CN"/>
              </w:rPr>
              <w:t>FD</w:t>
            </w:r>
          </w:p>
        </w:tc>
        <w:tc>
          <w:tcPr>
            <w:tcW w:w="709" w:type="dxa"/>
          </w:tcPr>
          <w:p w14:paraId="239F3A9B"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2E980CD3" w14:textId="77777777" w:rsidR="005071DD" w:rsidRPr="00414DF9" w:rsidRDefault="005071DD" w:rsidP="00AA3D21">
            <w:pPr>
              <w:pStyle w:val="TAL"/>
              <w:jc w:val="center"/>
              <w:rPr>
                <w:lang w:eastAsia="zh-CN"/>
              </w:rPr>
            </w:pPr>
            <w:r w:rsidRPr="00414DF9">
              <w:rPr>
                <w:lang w:eastAsia="zh-CN"/>
              </w:rPr>
              <w:t>FR1 only</w:t>
            </w:r>
          </w:p>
        </w:tc>
      </w:tr>
      <w:tr w:rsidR="005071DD" w:rsidRPr="00414DF9" w14:paraId="6FB3C90B" w14:textId="77777777" w:rsidTr="00AA3D21">
        <w:trPr>
          <w:cantSplit/>
          <w:tblHeader/>
        </w:trPr>
        <w:tc>
          <w:tcPr>
            <w:tcW w:w="6917" w:type="dxa"/>
          </w:tcPr>
          <w:p w14:paraId="5AD6BFAA" w14:textId="77777777" w:rsidR="005071DD" w:rsidRPr="00414DF9" w:rsidRDefault="005071DD" w:rsidP="00AA3D21">
            <w:pPr>
              <w:pStyle w:val="TAL"/>
              <w:rPr>
                <w:b/>
                <w:bCs/>
                <w:i/>
                <w:iCs/>
              </w:rPr>
            </w:pPr>
            <w:r w:rsidRPr="00414DF9">
              <w:rPr>
                <w:b/>
                <w:bCs/>
                <w:i/>
                <w:iCs/>
              </w:rPr>
              <w:lastRenderedPageBreak/>
              <w:t>UplinkTxSwitchingBandParameters-v1700</w:t>
            </w:r>
          </w:p>
          <w:p w14:paraId="7B83C5CE" w14:textId="77777777" w:rsidR="005071DD" w:rsidRPr="00414DF9" w:rsidRDefault="005071DD" w:rsidP="00AA3D21">
            <w:pPr>
              <w:pStyle w:val="TAL"/>
            </w:pPr>
            <w:r w:rsidRPr="00414DF9">
              <w:t>Contains the UL Tx switching specific band parameters for a given band combination.</w:t>
            </w:r>
          </w:p>
          <w:p w14:paraId="09486301" w14:textId="77777777" w:rsidR="005071DD" w:rsidRPr="00414DF9" w:rsidRDefault="005071DD" w:rsidP="00AA3D21">
            <w:pPr>
              <w:pStyle w:val="TAL"/>
              <w:rPr>
                <w:bCs/>
                <w:iCs/>
                <w:szCs w:val="18"/>
              </w:rPr>
            </w:pPr>
            <w:r w:rsidRPr="00414DF9">
              <w:rPr>
                <w:lang w:eastAsia="fr-FR"/>
              </w:rPr>
              <w:t>The capability signalling comprises of the following parameters:</w:t>
            </w:r>
          </w:p>
          <w:p w14:paraId="390AD7E2" w14:textId="77777777" w:rsidR="005071DD" w:rsidRPr="00414DF9" w:rsidRDefault="005071DD" w:rsidP="00AA3D21">
            <w:pPr>
              <w:pStyle w:val="TAL"/>
              <w:ind w:left="318" w:hanging="318"/>
              <w:rPr>
                <w:lang w:eastAsia="fr-FR"/>
              </w:rPr>
            </w:pPr>
            <w:r w:rsidRPr="00414DF9">
              <w:rPr>
                <w:lang w:eastAsia="fr-FR"/>
              </w:rPr>
              <w:t>-</w:t>
            </w:r>
            <w:r w:rsidRPr="00414DF9">
              <w:rPr>
                <w:lang w:eastAsia="fr-FR"/>
              </w:rPr>
              <w:tab/>
            </w:r>
            <w:r w:rsidRPr="00414DF9">
              <w:rPr>
                <w:i/>
                <w:lang w:eastAsia="fr-FR"/>
              </w:rPr>
              <w:t>bandIndex-r17</w:t>
            </w:r>
            <w:r w:rsidRPr="00414DF9">
              <w:rPr>
                <w:lang w:eastAsia="fr-FR"/>
              </w:rPr>
              <w:t xml:space="preserve"> indicates a band on which UE supports dynamic UL Tx switching with another band in the band combination. </w:t>
            </w:r>
            <w:proofErr w:type="spellStart"/>
            <w:r w:rsidRPr="00414DF9">
              <w:rPr>
                <w:i/>
                <w:lang w:eastAsia="fr-FR"/>
              </w:rPr>
              <w:t>bandIndex</w:t>
            </w:r>
            <w:proofErr w:type="spellEnd"/>
            <w:r w:rsidRPr="00414DF9">
              <w:rPr>
                <w:lang w:eastAsia="fr-FR"/>
              </w:rPr>
              <w:t xml:space="preserve"> xx refers to the </w:t>
            </w:r>
            <w:proofErr w:type="spellStart"/>
            <w:r w:rsidRPr="00414DF9">
              <w:rPr>
                <w:lang w:eastAsia="fr-FR"/>
              </w:rPr>
              <w:t>xxth</w:t>
            </w:r>
            <w:proofErr w:type="spellEnd"/>
            <w:r w:rsidRPr="00414DF9">
              <w:rPr>
                <w:lang w:eastAsia="fr-FR"/>
              </w:rPr>
              <w:t xml:space="preserve"> band entry in the band combination.</w:t>
            </w:r>
          </w:p>
          <w:p w14:paraId="7008CD9E" w14:textId="77777777" w:rsidR="005071DD" w:rsidRPr="00414DF9" w:rsidRDefault="005071DD" w:rsidP="00AA3D21">
            <w:pPr>
              <w:pStyle w:val="TAL"/>
              <w:ind w:left="318" w:hanging="318"/>
              <w:rPr>
                <w:rFonts w:cs="Arial"/>
                <w:bCs/>
                <w:iCs/>
                <w:szCs w:val="18"/>
              </w:rPr>
            </w:pPr>
            <w:r w:rsidRPr="00414DF9">
              <w:rPr>
                <w:rFonts w:cs="Arial"/>
                <w:szCs w:val="18"/>
                <w:lang w:eastAsia="fr-FR"/>
              </w:rPr>
              <w:t>-</w:t>
            </w:r>
            <w:r w:rsidRPr="00414DF9">
              <w:rPr>
                <w:rFonts w:cs="Arial"/>
                <w:szCs w:val="18"/>
                <w:lang w:eastAsia="fr-FR"/>
              </w:rPr>
              <w:tab/>
            </w:r>
            <w:r w:rsidRPr="00414DF9">
              <w:rPr>
                <w:rFonts w:cs="Arial"/>
                <w:i/>
                <w:szCs w:val="18"/>
                <w:lang w:eastAsia="fr-FR"/>
              </w:rPr>
              <w:t>uplinkTxSwitching2T2T-PUSCH-TransCoherence-r17</w:t>
            </w:r>
            <w:r w:rsidRPr="00414DF9">
              <w:rPr>
                <w:rFonts w:cs="Arial"/>
                <w:szCs w:val="18"/>
                <w:lang w:eastAsia="fr-FR"/>
              </w:rPr>
              <w:t xml:space="preserve"> indicates support of </w:t>
            </w:r>
            <w:r w:rsidRPr="00414DF9">
              <w:rPr>
                <w:rFonts w:cs="Arial"/>
                <w:bCs/>
                <w:iCs/>
                <w:szCs w:val="18"/>
              </w:rPr>
              <w:t xml:space="preserve">the uplink codebook subset for the carrier(s) on a band capable of two antenna connectors </w:t>
            </w:r>
            <w:r w:rsidRPr="00414DF9">
              <w:rPr>
                <w:rFonts w:cs="Arial"/>
                <w:szCs w:val="18"/>
                <w:lang w:eastAsia="fr-FR"/>
              </w:rPr>
              <w:t xml:space="preserve">on which UE supports dynamic UL 2Tx-2Tx switching with another band in the band combination. </w:t>
            </w:r>
            <w:r w:rsidRPr="00414DF9">
              <w:rPr>
                <w:rFonts w:cs="Arial"/>
                <w:bCs/>
                <w:iCs/>
                <w:szCs w:val="18"/>
              </w:rPr>
              <w:t>UE indicating support of full coherent codebook subset shall also support non-coherent codebook subset. If this field is absent,</w:t>
            </w:r>
          </w:p>
          <w:p w14:paraId="1CC52268" w14:textId="77777777" w:rsidR="005071DD" w:rsidRPr="00414DF9" w:rsidRDefault="005071DD" w:rsidP="00AA3D21">
            <w:pPr>
              <w:pStyle w:val="TAL"/>
              <w:ind w:left="318" w:hanging="318"/>
              <w:rPr>
                <w:rFonts w:cs="Arial"/>
                <w:bCs/>
                <w:iCs/>
                <w:szCs w:val="18"/>
              </w:rPr>
            </w:pPr>
          </w:p>
          <w:p w14:paraId="51C5BAEF" w14:textId="77777777" w:rsidR="005071DD" w:rsidRPr="00414DF9" w:rsidRDefault="005071DD" w:rsidP="00AA3D21">
            <w:pPr>
              <w:pStyle w:val="TAL"/>
              <w:ind w:left="743" w:hanging="425"/>
              <w:rPr>
                <w:rFonts w:cs="Arial"/>
                <w:bCs/>
                <w:iCs/>
                <w:szCs w:val="18"/>
              </w:rPr>
            </w:pPr>
            <w:r w:rsidRPr="00414DF9">
              <w:rPr>
                <w:rFonts w:cs="Arial"/>
                <w:bCs/>
                <w:iCs/>
                <w:szCs w:val="18"/>
              </w:rPr>
              <w:t>-</w:t>
            </w:r>
            <w:r w:rsidRPr="00414DF9">
              <w:tab/>
              <w:t>When</w:t>
            </w:r>
            <w:r w:rsidRPr="00414DF9">
              <w:rPr>
                <w:rFonts w:cs="Arial"/>
                <w:bCs/>
                <w:iCs/>
                <w:kern w:val="2"/>
                <w:szCs w:val="18"/>
                <w:lang w:eastAsia="fr-FR"/>
              </w:rPr>
              <w:t xml:space="preserve"> 2Tx-2Tx switching between two bands is configured by </w:t>
            </w:r>
            <w:r w:rsidRPr="00414DF9">
              <w:rPr>
                <w:rFonts w:cs="Arial"/>
                <w:bCs/>
                <w:i/>
                <w:iCs/>
                <w:kern w:val="2"/>
                <w:szCs w:val="18"/>
                <w:lang w:eastAsia="fr-FR"/>
              </w:rPr>
              <w:t>uplinkTxSwitching-2T-Mode-r17</w:t>
            </w:r>
            <w:r w:rsidRPr="00414DF9">
              <w:rPr>
                <w:rFonts w:cs="Arial"/>
                <w:bCs/>
                <w:iCs/>
                <w:kern w:val="2"/>
                <w:szCs w:val="18"/>
                <w:lang w:eastAsia="fr-FR"/>
              </w:rPr>
              <w:t xml:space="preserve">, </w:t>
            </w:r>
            <w:r w:rsidRPr="00414DF9">
              <w:rPr>
                <w:rFonts w:cs="Arial"/>
                <w:bCs/>
                <w:iCs/>
                <w:szCs w:val="18"/>
              </w:rPr>
              <w:t>the per BC UE capability reported in</w:t>
            </w:r>
            <w:r w:rsidRPr="00414DF9">
              <w:t xml:space="preserve"> </w:t>
            </w:r>
            <w:r w:rsidRPr="00414DF9">
              <w:rPr>
                <w:rFonts w:cs="Arial"/>
                <w:bCs/>
                <w:i/>
                <w:iCs/>
                <w:szCs w:val="18"/>
              </w:rPr>
              <w:t>uplinkTxSwitching-PUSCH-TransCoherence-r16</w:t>
            </w:r>
            <w:r w:rsidRPr="00414DF9">
              <w:rPr>
                <w:rFonts w:cs="Arial"/>
                <w:bCs/>
                <w:iCs/>
                <w:szCs w:val="18"/>
              </w:rPr>
              <w:t xml:space="preserve"> is applied, and if this field and </w:t>
            </w:r>
            <w:r w:rsidRPr="00414DF9">
              <w:rPr>
                <w:rFonts w:cs="Arial"/>
                <w:bCs/>
                <w:i/>
                <w:iCs/>
                <w:szCs w:val="18"/>
              </w:rPr>
              <w:t>uplinkTxSwitching-PUSCH-TransCoherence-r16</w:t>
            </w:r>
            <w:r w:rsidRPr="00414DF9">
              <w:rPr>
                <w:rFonts w:cs="Arial"/>
                <w:bCs/>
                <w:iCs/>
                <w:szCs w:val="18"/>
              </w:rPr>
              <w:t xml:space="preserve"> are both absent, the UE capability reported in </w:t>
            </w:r>
            <w:proofErr w:type="spellStart"/>
            <w:r w:rsidRPr="00414DF9">
              <w:rPr>
                <w:rFonts w:cs="Arial"/>
                <w:bCs/>
                <w:i/>
                <w:iCs/>
                <w:szCs w:val="18"/>
              </w:rPr>
              <w:t>pusch-TransCoherence</w:t>
            </w:r>
            <w:proofErr w:type="spellEnd"/>
            <w:r w:rsidRPr="00414DF9">
              <w:rPr>
                <w:rFonts w:cs="Arial"/>
                <w:bCs/>
                <w:iCs/>
                <w:szCs w:val="18"/>
              </w:rPr>
              <w:t xml:space="preserve"> is applied when uplink Tx switching is triggered between last transmitted SRS and scheduled PUSCH transmission, as specified in TS 38.101-1 [2].</w:t>
            </w:r>
          </w:p>
          <w:p w14:paraId="29A143C8" w14:textId="77777777" w:rsidR="005071DD" w:rsidRPr="00414DF9" w:rsidRDefault="005071DD" w:rsidP="00AA3D21">
            <w:pPr>
              <w:pStyle w:val="TAL"/>
              <w:ind w:left="743" w:hanging="425"/>
              <w:rPr>
                <w:rFonts w:cs="Arial"/>
                <w:bCs/>
                <w:iCs/>
                <w:szCs w:val="18"/>
              </w:rPr>
            </w:pPr>
            <w:r w:rsidRPr="00414DF9">
              <w:rPr>
                <w:rFonts w:cs="Arial"/>
                <w:bCs/>
                <w:iCs/>
                <w:szCs w:val="18"/>
              </w:rPr>
              <w:t>-</w:t>
            </w:r>
            <w:r w:rsidRPr="00414DF9">
              <w:tab/>
              <w:t xml:space="preserve">When R18 dynamic UL Tx switching is configured by </w:t>
            </w:r>
            <w:r w:rsidRPr="00414DF9">
              <w:rPr>
                <w:i/>
                <w:iCs/>
              </w:rPr>
              <w:t>uplinkTxSwitchingMoreBands-r18</w:t>
            </w:r>
            <w:r w:rsidRPr="00414DF9">
              <w:t xml:space="preserve">, the UE capability reported in </w:t>
            </w:r>
            <w:proofErr w:type="spellStart"/>
            <w:r w:rsidRPr="00414DF9">
              <w:rPr>
                <w:i/>
                <w:iCs/>
              </w:rPr>
              <w:t>pusch-TransCoherence</w:t>
            </w:r>
            <w:proofErr w:type="spellEnd"/>
            <w:r w:rsidRPr="00414DF9">
              <w:t xml:space="preserve"> is applied when uplink Tx switching is triggered between last transmitted SRS and scheduled PUSCH transmission, as specified in TS 38.101-1 [2].</w:t>
            </w:r>
          </w:p>
          <w:p w14:paraId="2AB22B25" w14:textId="77777777" w:rsidR="005071DD" w:rsidRPr="00414DF9" w:rsidRDefault="005071DD" w:rsidP="00AA3D21">
            <w:pPr>
              <w:pStyle w:val="TAL"/>
              <w:ind w:left="318" w:hanging="318"/>
              <w:rPr>
                <w:rFonts w:cs="Arial"/>
                <w:bCs/>
                <w:iCs/>
                <w:szCs w:val="18"/>
              </w:rPr>
            </w:pPr>
          </w:p>
          <w:p w14:paraId="102DFBF7" w14:textId="77777777" w:rsidR="005071DD" w:rsidRPr="00414DF9" w:rsidRDefault="005071DD" w:rsidP="00AA3D21">
            <w:pPr>
              <w:pStyle w:val="TAN"/>
              <w:rPr>
                <w:b/>
                <w:i/>
              </w:rPr>
            </w:pPr>
            <w:r w:rsidRPr="00414DF9">
              <w:t>NOTE:</w:t>
            </w:r>
            <w:r w:rsidRPr="00414DF9">
              <w:tab/>
              <w:t xml:space="preserve">If </w:t>
            </w:r>
            <w:r w:rsidRPr="00414DF9">
              <w:rPr>
                <w:i/>
                <w:iCs/>
              </w:rPr>
              <w:t>UplinkTxSwitchingBandParameters-v1700</w:t>
            </w:r>
            <w:r w:rsidRPr="00414DF9">
              <w:t xml:space="preserve"> is absent for one or more bands of a band combination, the per BC UE capability reported in </w:t>
            </w:r>
            <w:r w:rsidRPr="00414DF9">
              <w:rPr>
                <w:i/>
                <w:iCs/>
              </w:rPr>
              <w:t>uplinkTxSwitching-PUSCH-TransCoherence-r16</w:t>
            </w:r>
            <w:r w:rsidRPr="00414DF9">
              <w:t xml:space="preserve"> is applied for corresponding band(s), and if </w:t>
            </w:r>
            <w:r w:rsidRPr="00414DF9">
              <w:rPr>
                <w:i/>
                <w:iCs/>
              </w:rPr>
              <w:t>uplinkTxSwitching-PUSCH-TransCoherence-r16</w:t>
            </w:r>
            <w:r w:rsidRPr="00414DF9">
              <w:t xml:space="preserve"> is also absent, the UE capability reported in </w:t>
            </w:r>
            <w:proofErr w:type="spellStart"/>
            <w:r w:rsidRPr="00414DF9">
              <w:rPr>
                <w:i/>
                <w:iCs/>
              </w:rPr>
              <w:t>pusch-TransCoherence</w:t>
            </w:r>
            <w:proofErr w:type="spellEnd"/>
            <w:r w:rsidRPr="00414DF9">
              <w:t xml:space="preserve"> is applied for corresponding band(s) when uplink Tx switching is triggered between last transmitted SRS and scheduled PUSCH transmission, as specified in TS 38.101-1 [2].</w:t>
            </w:r>
          </w:p>
        </w:tc>
        <w:tc>
          <w:tcPr>
            <w:tcW w:w="709" w:type="dxa"/>
          </w:tcPr>
          <w:p w14:paraId="4F27FE2F" w14:textId="77777777" w:rsidR="005071DD" w:rsidRPr="00414DF9" w:rsidRDefault="005071DD" w:rsidP="00AA3D21">
            <w:pPr>
              <w:pStyle w:val="TAL"/>
              <w:jc w:val="center"/>
              <w:rPr>
                <w:bCs/>
                <w:iCs/>
                <w:lang w:eastAsia="zh-CN"/>
              </w:rPr>
            </w:pPr>
            <w:r w:rsidRPr="00414DF9">
              <w:rPr>
                <w:bCs/>
                <w:iCs/>
                <w:lang w:eastAsia="zh-CN"/>
              </w:rPr>
              <w:t>BC</w:t>
            </w:r>
          </w:p>
        </w:tc>
        <w:tc>
          <w:tcPr>
            <w:tcW w:w="567" w:type="dxa"/>
          </w:tcPr>
          <w:p w14:paraId="4C4F278B" w14:textId="77777777" w:rsidR="005071DD" w:rsidRPr="00414DF9" w:rsidRDefault="005071DD" w:rsidP="00AA3D21">
            <w:pPr>
              <w:pStyle w:val="TAL"/>
              <w:jc w:val="center"/>
              <w:rPr>
                <w:bCs/>
                <w:iCs/>
                <w:lang w:eastAsia="zh-CN"/>
              </w:rPr>
            </w:pPr>
            <w:r w:rsidRPr="00414DF9">
              <w:rPr>
                <w:bCs/>
                <w:iCs/>
                <w:lang w:eastAsia="zh-CN"/>
              </w:rPr>
              <w:t>No</w:t>
            </w:r>
          </w:p>
        </w:tc>
        <w:tc>
          <w:tcPr>
            <w:tcW w:w="709" w:type="dxa"/>
          </w:tcPr>
          <w:p w14:paraId="13ACCA81" w14:textId="77777777" w:rsidR="005071DD" w:rsidRPr="00414DF9" w:rsidRDefault="005071DD" w:rsidP="00AA3D21">
            <w:pPr>
              <w:pStyle w:val="TAL"/>
              <w:jc w:val="center"/>
              <w:rPr>
                <w:rFonts w:eastAsia="DengXian"/>
              </w:rPr>
            </w:pPr>
            <w:r w:rsidRPr="00414DF9">
              <w:rPr>
                <w:rFonts w:eastAsia="DengXian"/>
              </w:rPr>
              <w:t>N/A</w:t>
            </w:r>
          </w:p>
        </w:tc>
        <w:tc>
          <w:tcPr>
            <w:tcW w:w="728" w:type="dxa"/>
          </w:tcPr>
          <w:p w14:paraId="66E16385" w14:textId="77777777" w:rsidR="005071DD" w:rsidRPr="00414DF9" w:rsidRDefault="005071DD" w:rsidP="00AA3D21">
            <w:pPr>
              <w:pStyle w:val="TAL"/>
              <w:jc w:val="center"/>
              <w:rPr>
                <w:lang w:eastAsia="zh-CN"/>
              </w:rPr>
            </w:pPr>
            <w:r w:rsidRPr="00414DF9">
              <w:rPr>
                <w:lang w:eastAsia="zh-CN"/>
              </w:rPr>
              <w:t>FR1 only</w:t>
            </w:r>
          </w:p>
        </w:tc>
      </w:tr>
      <w:tr w:rsidR="005071DD" w:rsidRPr="00414DF9" w14:paraId="5BC6619A" w14:textId="77777777" w:rsidTr="00AA3D21">
        <w:trPr>
          <w:cantSplit/>
          <w:tblHeader/>
        </w:trPr>
        <w:tc>
          <w:tcPr>
            <w:tcW w:w="6917" w:type="dxa"/>
          </w:tcPr>
          <w:p w14:paraId="5F34A221" w14:textId="77777777" w:rsidR="005071DD" w:rsidRPr="00414DF9" w:rsidRDefault="005071DD" w:rsidP="00AA3D21">
            <w:pPr>
              <w:pStyle w:val="TAL"/>
              <w:rPr>
                <w:b/>
                <w:bCs/>
                <w:i/>
                <w:iCs/>
                <w:lang w:eastAsia="fr-FR"/>
              </w:rPr>
            </w:pPr>
            <w:r w:rsidRPr="00414DF9">
              <w:rPr>
                <w:b/>
                <w:bCs/>
                <w:i/>
                <w:iCs/>
                <w:lang w:eastAsia="fr-FR"/>
              </w:rPr>
              <w:t>uplinkTxSwitchingMinimumSeparationTime-r18</w:t>
            </w:r>
          </w:p>
          <w:p w14:paraId="013CC500" w14:textId="77777777" w:rsidR="005071DD" w:rsidRPr="00414DF9" w:rsidRDefault="005071DD" w:rsidP="00AA3D21">
            <w:pPr>
              <w:pStyle w:val="TAL"/>
              <w:rPr>
                <w:b/>
                <w:bCs/>
                <w:i/>
                <w:iCs/>
              </w:rPr>
            </w:pPr>
            <w:r w:rsidRPr="00414DF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135E51E4" w14:textId="77777777" w:rsidR="005071DD" w:rsidRPr="00414DF9" w:rsidRDefault="005071DD" w:rsidP="00AA3D21">
            <w:pPr>
              <w:pStyle w:val="TAL"/>
              <w:jc w:val="center"/>
              <w:rPr>
                <w:bCs/>
                <w:iCs/>
                <w:lang w:eastAsia="zh-CN"/>
              </w:rPr>
            </w:pPr>
            <w:r w:rsidRPr="00414DF9">
              <w:rPr>
                <w:rFonts w:cs="Arial"/>
                <w:bCs/>
                <w:iCs/>
                <w:lang w:eastAsia="fr-FR"/>
              </w:rPr>
              <w:t>BC</w:t>
            </w:r>
          </w:p>
        </w:tc>
        <w:tc>
          <w:tcPr>
            <w:tcW w:w="567" w:type="dxa"/>
          </w:tcPr>
          <w:p w14:paraId="247856D9" w14:textId="77777777" w:rsidR="005071DD" w:rsidRPr="00414DF9" w:rsidRDefault="005071DD" w:rsidP="00AA3D21">
            <w:pPr>
              <w:pStyle w:val="TAL"/>
              <w:jc w:val="center"/>
              <w:rPr>
                <w:bCs/>
                <w:iCs/>
                <w:lang w:eastAsia="zh-CN"/>
              </w:rPr>
            </w:pPr>
            <w:r w:rsidRPr="00414DF9">
              <w:rPr>
                <w:rFonts w:cs="Arial"/>
                <w:bCs/>
                <w:iCs/>
                <w:lang w:eastAsia="fr-FR"/>
              </w:rPr>
              <w:t>CY</w:t>
            </w:r>
          </w:p>
        </w:tc>
        <w:tc>
          <w:tcPr>
            <w:tcW w:w="709" w:type="dxa"/>
          </w:tcPr>
          <w:p w14:paraId="37A87898" w14:textId="77777777" w:rsidR="005071DD" w:rsidRPr="00414DF9" w:rsidRDefault="005071DD" w:rsidP="00AA3D21">
            <w:pPr>
              <w:pStyle w:val="TAL"/>
              <w:jc w:val="center"/>
              <w:rPr>
                <w:rFonts w:eastAsia="DengXian"/>
              </w:rPr>
            </w:pPr>
            <w:r w:rsidRPr="00414DF9">
              <w:rPr>
                <w:rFonts w:eastAsia="DengXian" w:cs="Arial"/>
                <w:lang w:eastAsia="fr-FR"/>
              </w:rPr>
              <w:t>N/A</w:t>
            </w:r>
          </w:p>
        </w:tc>
        <w:tc>
          <w:tcPr>
            <w:tcW w:w="728" w:type="dxa"/>
          </w:tcPr>
          <w:p w14:paraId="5527326D" w14:textId="77777777" w:rsidR="005071DD" w:rsidRPr="00414DF9" w:rsidRDefault="005071DD" w:rsidP="00AA3D21">
            <w:pPr>
              <w:pStyle w:val="TAL"/>
              <w:jc w:val="center"/>
              <w:rPr>
                <w:lang w:eastAsia="zh-CN"/>
              </w:rPr>
            </w:pPr>
            <w:r w:rsidRPr="00414DF9">
              <w:rPr>
                <w:rFonts w:cs="Arial"/>
                <w:szCs w:val="18"/>
                <w:lang w:eastAsia="fr-FR"/>
              </w:rPr>
              <w:t>FR1 only</w:t>
            </w:r>
          </w:p>
        </w:tc>
      </w:tr>
      <w:tr w:rsidR="005071DD" w:rsidRPr="00414DF9" w14:paraId="6378902E" w14:textId="77777777" w:rsidTr="00AA3D21">
        <w:trPr>
          <w:cantSplit/>
          <w:tblHeader/>
        </w:trPr>
        <w:tc>
          <w:tcPr>
            <w:tcW w:w="6917" w:type="dxa"/>
          </w:tcPr>
          <w:p w14:paraId="649B4143" w14:textId="77777777" w:rsidR="005071DD" w:rsidRPr="00414DF9" w:rsidRDefault="005071DD" w:rsidP="00AA3D21">
            <w:pPr>
              <w:pStyle w:val="TAL"/>
              <w:rPr>
                <w:b/>
                <w:bCs/>
                <w:i/>
                <w:iCs/>
                <w:lang w:eastAsia="fr-FR"/>
              </w:rPr>
            </w:pPr>
            <w:r w:rsidRPr="00414DF9">
              <w:rPr>
                <w:b/>
                <w:bCs/>
                <w:i/>
                <w:iCs/>
                <w:lang w:eastAsia="fr-FR"/>
              </w:rPr>
              <w:t>uplinkTxSwitching-PUSCH-TransCoherence-r16</w:t>
            </w:r>
          </w:p>
          <w:p w14:paraId="33238BE5" w14:textId="77777777" w:rsidR="005071DD" w:rsidRPr="00414DF9" w:rsidRDefault="005071DD" w:rsidP="00AA3D21">
            <w:pPr>
              <w:pStyle w:val="TAL"/>
              <w:rPr>
                <w:bCs/>
                <w:iCs/>
              </w:rPr>
            </w:pPr>
            <w:r w:rsidRPr="00414DF9">
              <w:rPr>
                <w:bCs/>
                <w:iCs/>
              </w:rPr>
              <w:t>Indicates support of the uplink codebook subset when uplink 1Tx</w:t>
            </w:r>
            <w:r w:rsidRPr="00414DF9">
              <w:t>-2Tx</w:t>
            </w:r>
            <w:r w:rsidRPr="00414DF9">
              <w:rPr>
                <w:bCs/>
                <w:iCs/>
              </w:rPr>
              <w:t xml:space="preserve"> switching is triggered between last transmitted SRS and scheduled PUSCH transmission, as specified in TS 38.101-1 [2].</w:t>
            </w:r>
          </w:p>
          <w:p w14:paraId="75BAA0E3" w14:textId="77777777" w:rsidR="005071DD" w:rsidRPr="00414DF9" w:rsidRDefault="005071DD" w:rsidP="00AA3D21">
            <w:pPr>
              <w:pStyle w:val="TAL"/>
              <w:rPr>
                <w:bCs/>
                <w:iCs/>
              </w:rPr>
            </w:pPr>
            <w:r w:rsidRPr="00414DF9">
              <w:rPr>
                <w:bCs/>
                <w:iCs/>
              </w:rPr>
              <w:t>UE indicating support of full coherent codebook subset shall also support non-coherent codebook subset.</w:t>
            </w:r>
          </w:p>
          <w:p w14:paraId="13BB165C" w14:textId="77777777" w:rsidR="005071DD" w:rsidRPr="00414DF9" w:rsidRDefault="005071DD" w:rsidP="00AA3D21">
            <w:pPr>
              <w:pStyle w:val="TAL"/>
              <w:rPr>
                <w:bCs/>
                <w:iCs/>
              </w:rPr>
            </w:pPr>
            <w:r w:rsidRPr="00414DF9">
              <w:rPr>
                <w:bCs/>
                <w:iCs/>
              </w:rPr>
              <w:t xml:space="preserve">If the field is absent, the supported uplink codebook subset indicated by </w:t>
            </w:r>
            <w:proofErr w:type="spellStart"/>
            <w:r w:rsidRPr="00414DF9">
              <w:rPr>
                <w:bCs/>
                <w:i/>
              </w:rPr>
              <w:t>pusch-TransCoherence</w:t>
            </w:r>
            <w:proofErr w:type="spellEnd"/>
            <w:r w:rsidRPr="00414DF9">
              <w:rPr>
                <w:bCs/>
                <w:iCs/>
              </w:rPr>
              <w:t xml:space="preserve"> applies when the uplink switching is triggered between last transmitted SRS and scheduled transmission.</w:t>
            </w:r>
          </w:p>
        </w:tc>
        <w:tc>
          <w:tcPr>
            <w:tcW w:w="709" w:type="dxa"/>
          </w:tcPr>
          <w:p w14:paraId="0B557E7F" w14:textId="77777777" w:rsidR="005071DD" w:rsidRPr="00414DF9" w:rsidRDefault="005071DD" w:rsidP="00AA3D21">
            <w:pPr>
              <w:pStyle w:val="TAL"/>
              <w:jc w:val="center"/>
              <w:rPr>
                <w:bCs/>
                <w:iCs/>
                <w:lang w:eastAsia="zh-CN"/>
              </w:rPr>
            </w:pPr>
            <w:r w:rsidRPr="00414DF9">
              <w:rPr>
                <w:lang w:eastAsia="fr-FR"/>
              </w:rPr>
              <w:t>BC</w:t>
            </w:r>
          </w:p>
        </w:tc>
        <w:tc>
          <w:tcPr>
            <w:tcW w:w="567" w:type="dxa"/>
          </w:tcPr>
          <w:p w14:paraId="69E29504" w14:textId="77777777" w:rsidR="005071DD" w:rsidRPr="00414DF9" w:rsidRDefault="005071DD" w:rsidP="00AA3D21">
            <w:pPr>
              <w:pStyle w:val="TAL"/>
              <w:jc w:val="center"/>
              <w:rPr>
                <w:bCs/>
                <w:iCs/>
                <w:lang w:eastAsia="zh-CN"/>
              </w:rPr>
            </w:pPr>
            <w:r w:rsidRPr="00414DF9">
              <w:rPr>
                <w:bCs/>
                <w:iCs/>
              </w:rPr>
              <w:t>No</w:t>
            </w:r>
          </w:p>
        </w:tc>
        <w:tc>
          <w:tcPr>
            <w:tcW w:w="709" w:type="dxa"/>
          </w:tcPr>
          <w:p w14:paraId="347BB436" w14:textId="77777777" w:rsidR="005071DD" w:rsidRPr="00414DF9" w:rsidRDefault="005071DD" w:rsidP="00AA3D21">
            <w:pPr>
              <w:pStyle w:val="TAL"/>
              <w:jc w:val="center"/>
              <w:rPr>
                <w:rFonts w:eastAsia="DengXian"/>
              </w:rPr>
            </w:pPr>
            <w:r w:rsidRPr="00414DF9">
              <w:rPr>
                <w:bCs/>
                <w:iCs/>
              </w:rPr>
              <w:t>N/A</w:t>
            </w:r>
          </w:p>
        </w:tc>
        <w:tc>
          <w:tcPr>
            <w:tcW w:w="728" w:type="dxa"/>
          </w:tcPr>
          <w:p w14:paraId="08BD5BD4" w14:textId="77777777" w:rsidR="005071DD" w:rsidRPr="00414DF9" w:rsidRDefault="005071DD" w:rsidP="00AA3D21">
            <w:pPr>
              <w:pStyle w:val="TAL"/>
              <w:jc w:val="center"/>
              <w:rPr>
                <w:lang w:eastAsia="zh-CN"/>
              </w:rPr>
            </w:pPr>
            <w:r w:rsidRPr="00414DF9">
              <w:rPr>
                <w:lang w:eastAsia="zh-CN"/>
              </w:rPr>
              <w:t>FR1 only</w:t>
            </w:r>
          </w:p>
        </w:tc>
      </w:tr>
    </w:tbl>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6441" w14:textId="77777777" w:rsidR="001A3854" w:rsidRDefault="001A3854">
      <w:r>
        <w:separator/>
      </w:r>
    </w:p>
  </w:endnote>
  <w:endnote w:type="continuationSeparator" w:id="0">
    <w:p w14:paraId="47245B05" w14:textId="77777777" w:rsidR="001A3854" w:rsidRDefault="001A3854">
      <w:r>
        <w:continuationSeparator/>
      </w:r>
    </w:p>
  </w:endnote>
  <w:endnote w:type="continuationNotice" w:id="1">
    <w:p w14:paraId="0A2B365B" w14:textId="77777777" w:rsidR="001A3854" w:rsidRDefault="001A3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F1C05" w14:textId="77777777" w:rsidR="001A3854" w:rsidRDefault="001A3854">
      <w:r>
        <w:separator/>
      </w:r>
    </w:p>
  </w:footnote>
  <w:footnote w:type="continuationSeparator" w:id="0">
    <w:p w14:paraId="0F478D86" w14:textId="77777777" w:rsidR="001A3854" w:rsidRDefault="001A3854">
      <w:r>
        <w:continuationSeparator/>
      </w:r>
    </w:p>
  </w:footnote>
  <w:footnote w:type="continuationNotice" w:id="1">
    <w:p w14:paraId="5AE096F5" w14:textId="77777777" w:rsidR="001A3854" w:rsidRDefault="001A3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7"/>
  </w:num>
  <w:num w:numId="5" w16cid:durableId="52507230">
    <w:abstractNumId w:val="6"/>
  </w:num>
  <w:num w:numId="6" w16cid:durableId="1678851900">
    <w:abstractNumId w:val="5"/>
  </w:num>
  <w:num w:numId="7" w16cid:durableId="1960912383">
    <w:abstractNumId w:val="3"/>
  </w:num>
  <w:num w:numId="8" w16cid:durableId="18432014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25BF"/>
    <w:rsid w:val="00022E4A"/>
    <w:rsid w:val="00070E09"/>
    <w:rsid w:val="00087923"/>
    <w:rsid w:val="000A6394"/>
    <w:rsid w:val="000B7FED"/>
    <w:rsid w:val="000C038A"/>
    <w:rsid w:val="000C6598"/>
    <w:rsid w:val="000C7A50"/>
    <w:rsid w:val="000D44B3"/>
    <w:rsid w:val="000E3216"/>
    <w:rsid w:val="000E5B02"/>
    <w:rsid w:val="00104230"/>
    <w:rsid w:val="0011046F"/>
    <w:rsid w:val="00121637"/>
    <w:rsid w:val="00132D12"/>
    <w:rsid w:val="00145D43"/>
    <w:rsid w:val="001560D9"/>
    <w:rsid w:val="00192C46"/>
    <w:rsid w:val="001A08B3"/>
    <w:rsid w:val="001A3854"/>
    <w:rsid w:val="001A7B60"/>
    <w:rsid w:val="001B52F0"/>
    <w:rsid w:val="001B7A65"/>
    <w:rsid w:val="001E41F3"/>
    <w:rsid w:val="001E5672"/>
    <w:rsid w:val="0023370A"/>
    <w:rsid w:val="00256DFE"/>
    <w:rsid w:val="0026004D"/>
    <w:rsid w:val="002640DD"/>
    <w:rsid w:val="00275D12"/>
    <w:rsid w:val="00284FEB"/>
    <w:rsid w:val="002860C4"/>
    <w:rsid w:val="002B5741"/>
    <w:rsid w:val="002E472E"/>
    <w:rsid w:val="002F3E31"/>
    <w:rsid w:val="00305409"/>
    <w:rsid w:val="00336CBF"/>
    <w:rsid w:val="003609EF"/>
    <w:rsid w:val="0036231A"/>
    <w:rsid w:val="00366AC2"/>
    <w:rsid w:val="003711EC"/>
    <w:rsid w:val="00374DD4"/>
    <w:rsid w:val="00393D4D"/>
    <w:rsid w:val="003C421D"/>
    <w:rsid w:val="003D46D6"/>
    <w:rsid w:val="003D7AAB"/>
    <w:rsid w:val="003E1A36"/>
    <w:rsid w:val="004050B1"/>
    <w:rsid w:val="004054F6"/>
    <w:rsid w:val="00410371"/>
    <w:rsid w:val="004242F1"/>
    <w:rsid w:val="00450B1A"/>
    <w:rsid w:val="004B75B7"/>
    <w:rsid w:val="004F7F29"/>
    <w:rsid w:val="005071DD"/>
    <w:rsid w:val="005141D9"/>
    <w:rsid w:val="0051580D"/>
    <w:rsid w:val="00516843"/>
    <w:rsid w:val="00547111"/>
    <w:rsid w:val="00550C4E"/>
    <w:rsid w:val="00551CA2"/>
    <w:rsid w:val="00565415"/>
    <w:rsid w:val="00592D74"/>
    <w:rsid w:val="005C1743"/>
    <w:rsid w:val="005E2C44"/>
    <w:rsid w:val="005F19A9"/>
    <w:rsid w:val="006076C8"/>
    <w:rsid w:val="00621188"/>
    <w:rsid w:val="006257ED"/>
    <w:rsid w:val="00630054"/>
    <w:rsid w:val="00632067"/>
    <w:rsid w:val="00635CE5"/>
    <w:rsid w:val="00653DE4"/>
    <w:rsid w:val="00663085"/>
    <w:rsid w:val="00665C47"/>
    <w:rsid w:val="00670B9D"/>
    <w:rsid w:val="0069419D"/>
    <w:rsid w:val="00695808"/>
    <w:rsid w:val="006971A7"/>
    <w:rsid w:val="006A3825"/>
    <w:rsid w:val="006B312E"/>
    <w:rsid w:val="006B46FB"/>
    <w:rsid w:val="006E21FB"/>
    <w:rsid w:val="00712296"/>
    <w:rsid w:val="007243F7"/>
    <w:rsid w:val="00764D62"/>
    <w:rsid w:val="00792342"/>
    <w:rsid w:val="007977A8"/>
    <w:rsid w:val="007B512A"/>
    <w:rsid w:val="007C2097"/>
    <w:rsid w:val="007D4EA4"/>
    <w:rsid w:val="007D6A07"/>
    <w:rsid w:val="007F5405"/>
    <w:rsid w:val="007F7259"/>
    <w:rsid w:val="008040A8"/>
    <w:rsid w:val="00810EBD"/>
    <w:rsid w:val="008279FA"/>
    <w:rsid w:val="00851090"/>
    <w:rsid w:val="008626E7"/>
    <w:rsid w:val="00870EE7"/>
    <w:rsid w:val="008863B9"/>
    <w:rsid w:val="008A45A6"/>
    <w:rsid w:val="008C0BF5"/>
    <w:rsid w:val="008D3CCC"/>
    <w:rsid w:val="008D6757"/>
    <w:rsid w:val="008F2BA5"/>
    <w:rsid w:val="008F3789"/>
    <w:rsid w:val="008F686C"/>
    <w:rsid w:val="009148DE"/>
    <w:rsid w:val="00932030"/>
    <w:rsid w:val="0094130B"/>
    <w:rsid w:val="00941E30"/>
    <w:rsid w:val="009531B0"/>
    <w:rsid w:val="00971872"/>
    <w:rsid w:val="009741B3"/>
    <w:rsid w:val="00975A5E"/>
    <w:rsid w:val="009777D9"/>
    <w:rsid w:val="00981152"/>
    <w:rsid w:val="00991B88"/>
    <w:rsid w:val="0099737A"/>
    <w:rsid w:val="009A5753"/>
    <w:rsid w:val="009A579D"/>
    <w:rsid w:val="009D5955"/>
    <w:rsid w:val="009E30A6"/>
    <w:rsid w:val="009E3297"/>
    <w:rsid w:val="009F734F"/>
    <w:rsid w:val="00A246B6"/>
    <w:rsid w:val="00A24801"/>
    <w:rsid w:val="00A47E70"/>
    <w:rsid w:val="00A50CF0"/>
    <w:rsid w:val="00A7618C"/>
    <w:rsid w:val="00A7671C"/>
    <w:rsid w:val="00AA0EF0"/>
    <w:rsid w:val="00AA2CBC"/>
    <w:rsid w:val="00AA4467"/>
    <w:rsid w:val="00AA7013"/>
    <w:rsid w:val="00AC5820"/>
    <w:rsid w:val="00AD1CD8"/>
    <w:rsid w:val="00B078FD"/>
    <w:rsid w:val="00B258BB"/>
    <w:rsid w:val="00B326DA"/>
    <w:rsid w:val="00B463D0"/>
    <w:rsid w:val="00B517E3"/>
    <w:rsid w:val="00B67B97"/>
    <w:rsid w:val="00B9496D"/>
    <w:rsid w:val="00B968C8"/>
    <w:rsid w:val="00BA3EC5"/>
    <w:rsid w:val="00BA51D9"/>
    <w:rsid w:val="00BB5DFC"/>
    <w:rsid w:val="00BC6C2B"/>
    <w:rsid w:val="00BD279D"/>
    <w:rsid w:val="00BD5880"/>
    <w:rsid w:val="00BD6BB8"/>
    <w:rsid w:val="00BF3389"/>
    <w:rsid w:val="00C049E1"/>
    <w:rsid w:val="00C26E6A"/>
    <w:rsid w:val="00C51668"/>
    <w:rsid w:val="00C66BA2"/>
    <w:rsid w:val="00C870F6"/>
    <w:rsid w:val="00C95985"/>
    <w:rsid w:val="00CA086F"/>
    <w:rsid w:val="00CB0410"/>
    <w:rsid w:val="00CB4CBD"/>
    <w:rsid w:val="00CC5026"/>
    <w:rsid w:val="00CC68D0"/>
    <w:rsid w:val="00CF55B8"/>
    <w:rsid w:val="00D03F9A"/>
    <w:rsid w:val="00D06D51"/>
    <w:rsid w:val="00D2295F"/>
    <w:rsid w:val="00D24991"/>
    <w:rsid w:val="00D50255"/>
    <w:rsid w:val="00D66520"/>
    <w:rsid w:val="00D778C4"/>
    <w:rsid w:val="00D80074"/>
    <w:rsid w:val="00D84AE9"/>
    <w:rsid w:val="00D9124E"/>
    <w:rsid w:val="00DA0064"/>
    <w:rsid w:val="00DA1415"/>
    <w:rsid w:val="00DB2FC6"/>
    <w:rsid w:val="00DD170C"/>
    <w:rsid w:val="00DD34DA"/>
    <w:rsid w:val="00DD700E"/>
    <w:rsid w:val="00DE34CF"/>
    <w:rsid w:val="00E13F3D"/>
    <w:rsid w:val="00E34898"/>
    <w:rsid w:val="00E62752"/>
    <w:rsid w:val="00E71C18"/>
    <w:rsid w:val="00E82BE4"/>
    <w:rsid w:val="00EA4054"/>
    <w:rsid w:val="00EB09B7"/>
    <w:rsid w:val="00ED6E0C"/>
    <w:rsid w:val="00EE7D7C"/>
    <w:rsid w:val="00F25D98"/>
    <w:rsid w:val="00F300FB"/>
    <w:rsid w:val="00F70115"/>
    <w:rsid w:val="00F71638"/>
    <w:rsid w:val="00F94750"/>
    <w:rsid w:val="00FB6386"/>
    <w:rsid w:val="00FC3B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FootnoteTextChar">
    <w:name w:val="Footnote Text Char"/>
    <w:link w:val="FootnoteText"/>
    <w:qFormat/>
    <w:rsid w:val="005071DD"/>
    <w:rPr>
      <w:rFonts w:ascii="Times New Roman" w:hAnsi="Times New Roman"/>
      <w:sz w:val="16"/>
      <w:lang w:val="en-GB" w:eastAsia="en-US"/>
    </w:rPr>
  </w:style>
  <w:style w:type="character" w:customStyle="1" w:styleId="NOChar">
    <w:name w:val="NO Char"/>
    <w:link w:val="NO"/>
    <w:qFormat/>
    <w:rsid w:val="005071DD"/>
    <w:rPr>
      <w:rFonts w:ascii="Times New Roman" w:hAnsi="Times New Roman"/>
      <w:lang w:val="en-GB" w:eastAsia="en-US"/>
    </w:rPr>
  </w:style>
  <w:style w:type="character" w:customStyle="1" w:styleId="Heading1Char">
    <w:name w:val="Heading 1 Char"/>
    <w:link w:val="Heading1"/>
    <w:rsid w:val="005071DD"/>
    <w:rPr>
      <w:rFonts w:ascii="Arial" w:hAnsi="Arial"/>
      <w:sz w:val="36"/>
      <w:lang w:val="en-GB" w:eastAsia="en-US"/>
    </w:rPr>
  </w:style>
  <w:style w:type="character" w:customStyle="1" w:styleId="Heading2Char">
    <w:name w:val="Heading 2 Char"/>
    <w:link w:val="Heading2"/>
    <w:qFormat/>
    <w:rsid w:val="005071DD"/>
    <w:rPr>
      <w:rFonts w:ascii="Arial" w:hAnsi="Arial"/>
      <w:sz w:val="32"/>
      <w:lang w:val="en-GB" w:eastAsia="en-US"/>
    </w:rPr>
  </w:style>
  <w:style w:type="character" w:customStyle="1" w:styleId="Heading3Char">
    <w:name w:val="Heading 3 Char"/>
    <w:link w:val="Heading3"/>
    <w:rsid w:val="005071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71DD"/>
    <w:rPr>
      <w:rFonts w:ascii="Arial" w:hAnsi="Arial"/>
      <w:sz w:val="24"/>
      <w:lang w:val="en-GB" w:eastAsia="en-US"/>
    </w:rPr>
  </w:style>
  <w:style w:type="character" w:customStyle="1" w:styleId="EditorsNoteChar">
    <w:name w:val="Editor's Note Char"/>
    <w:link w:val="EditorsNote"/>
    <w:qFormat/>
    <w:rsid w:val="005071DD"/>
    <w:rPr>
      <w:rFonts w:ascii="Times New Roman" w:hAnsi="Times New Roman"/>
      <w:color w:val="FF0000"/>
      <w:lang w:val="en-GB" w:eastAsia="en-US"/>
    </w:rPr>
  </w:style>
  <w:style w:type="character" w:customStyle="1" w:styleId="TALCar">
    <w:name w:val="TAL Car"/>
    <w:link w:val="TAL"/>
    <w:qFormat/>
    <w:rsid w:val="005071DD"/>
    <w:rPr>
      <w:rFonts w:ascii="Arial" w:hAnsi="Arial"/>
      <w:sz w:val="18"/>
      <w:lang w:val="en-GB" w:eastAsia="en-US"/>
    </w:rPr>
  </w:style>
  <w:style w:type="character" w:customStyle="1" w:styleId="THChar">
    <w:name w:val="TH Char"/>
    <w:link w:val="TH"/>
    <w:qFormat/>
    <w:rsid w:val="005071DD"/>
    <w:rPr>
      <w:rFonts w:ascii="Arial" w:hAnsi="Arial"/>
      <w:b/>
      <w:lang w:val="en-GB" w:eastAsia="en-US"/>
    </w:rPr>
  </w:style>
  <w:style w:type="paragraph" w:styleId="Revision">
    <w:name w:val="Revision"/>
    <w:hidden/>
    <w:uiPriority w:val="99"/>
    <w:semiHidden/>
    <w:rsid w:val="005071DD"/>
    <w:rPr>
      <w:rFonts w:ascii="Times New Roman" w:hAnsi="Times New Roman"/>
      <w:lang w:val="en-GB" w:eastAsia="en-US"/>
    </w:rPr>
  </w:style>
  <w:style w:type="character" w:customStyle="1" w:styleId="EXChar">
    <w:name w:val="EX Char"/>
    <w:link w:val="EX"/>
    <w:qFormat/>
    <w:locked/>
    <w:rsid w:val="005071DD"/>
    <w:rPr>
      <w:rFonts w:ascii="Times New Roman" w:hAnsi="Times New Roman"/>
      <w:lang w:val="en-GB" w:eastAsia="en-US"/>
    </w:rPr>
  </w:style>
  <w:style w:type="character" w:customStyle="1" w:styleId="B1Char1">
    <w:name w:val="B1 Char1"/>
    <w:link w:val="B1"/>
    <w:qFormat/>
    <w:rsid w:val="005071DD"/>
    <w:rPr>
      <w:rFonts w:ascii="Times New Roman" w:hAnsi="Times New Roman"/>
      <w:lang w:val="en-GB" w:eastAsia="en-US"/>
    </w:rPr>
  </w:style>
  <w:style w:type="character" w:customStyle="1" w:styleId="TAHCar">
    <w:name w:val="TAH Car"/>
    <w:link w:val="TAH"/>
    <w:qFormat/>
    <w:locked/>
    <w:rsid w:val="005071DD"/>
    <w:rPr>
      <w:rFonts w:ascii="Arial" w:hAnsi="Arial"/>
      <w:b/>
      <w:sz w:val="18"/>
      <w:lang w:val="en-GB" w:eastAsia="en-US"/>
    </w:rPr>
  </w:style>
  <w:style w:type="character" w:customStyle="1" w:styleId="Heading5Char">
    <w:name w:val="Heading 5 Char"/>
    <w:link w:val="Heading5"/>
    <w:qFormat/>
    <w:rsid w:val="005071DD"/>
    <w:rPr>
      <w:rFonts w:ascii="Arial" w:hAnsi="Arial"/>
      <w:sz w:val="22"/>
      <w:lang w:val="en-GB" w:eastAsia="en-US"/>
    </w:rPr>
  </w:style>
  <w:style w:type="character" w:customStyle="1" w:styleId="Heading6Char">
    <w:name w:val="Heading 6 Char"/>
    <w:link w:val="Heading6"/>
    <w:rsid w:val="005071DD"/>
    <w:rPr>
      <w:rFonts w:ascii="Arial" w:hAnsi="Arial"/>
      <w:lang w:val="en-GB" w:eastAsia="en-US"/>
    </w:rPr>
  </w:style>
  <w:style w:type="character" w:customStyle="1" w:styleId="Heading7Char">
    <w:name w:val="Heading 7 Char"/>
    <w:link w:val="Heading7"/>
    <w:rsid w:val="005071DD"/>
    <w:rPr>
      <w:rFonts w:ascii="Arial" w:hAnsi="Arial"/>
      <w:lang w:val="en-GB" w:eastAsia="en-US"/>
    </w:rPr>
  </w:style>
  <w:style w:type="character" w:customStyle="1" w:styleId="Heading8Char">
    <w:name w:val="Heading 8 Char"/>
    <w:link w:val="Heading8"/>
    <w:rsid w:val="005071DD"/>
    <w:rPr>
      <w:rFonts w:ascii="Arial" w:hAnsi="Arial"/>
      <w:sz w:val="36"/>
      <w:lang w:val="en-GB" w:eastAsia="en-US"/>
    </w:rPr>
  </w:style>
  <w:style w:type="character" w:customStyle="1" w:styleId="Heading9Char">
    <w:name w:val="Heading 9 Char"/>
    <w:link w:val="Heading9"/>
    <w:rsid w:val="005071DD"/>
    <w:rPr>
      <w:rFonts w:ascii="Arial" w:hAnsi="Arial"/>
      <w:sz w:val="36"/>
      <w:lang w:val="en-GB" w:eastAsia="en-US"/>
    </w:rPr>
  </w:style>
  <w:style w:type="character" w:customStyle="1" w:styleId="HeaderChar">
    <w:name w:val="Header Char"/>
    <w:link w:val="Header"/>
    <w:rsid w:val="005071DD"/>
    <w:rPr>
      <w:rFonts w:ascii="Arial" w:hAnsi="Arial"/>
      <w:b/>
      <w:noProof/>
      <w:sz w:val="18"/>
      <w:lang w:val="en-GB" w:eastAsia="en-US"/>
    </w:rPr>
  </w:style>
  <w:style w:type="character" w:customStyle="1" w:styleId="TFChar">
    <w:name w:val="TF Char"/>
    <w:link w:val="TF"/>
    <w:rsid w:val="005071DD"/>
    <w:rPr>
      <w:rFonts w:ascii="Arial" w:hAnsi="Arial"/>
      <w:b/>
      <w:lang w:val="en-GB" w:eastAsia="en-US"/>
    </w:rPr>
  </w:style>
  <w:style w:type="character" w:customStyle="1" w:styleId="PLChar">
    <w:name w:val="PL Char"/>
    <w:link w:val="PL"/>
    <w:qFormat/>
    <w:rsid w:val="005071DD"/>
    <w:rPr>
      <w:rFonts w:ascii="Courier New" w:hAnsi="Courier New"/>
      <w:noProof/>
      <w:sz w:val="16"/>
      <w:lang w:val="en-GB" w:eastAsia="en-US"/>
    </w:rPr>
  </w:style>
  <w:style w:type="character" w:customStyle="1" w:styleId="B2Char">
    <w:name w:val="B2 Char"/>
    <w:link w:val="B2"/>
    <w:qFormat/>
    <w:rsid w:val="005071DD"/>
    <w:rPr>
      <w:rFonts w:ascii="Times New Roman" w:hAnsi="Times New Roman"/>
      <w:lang w:val="en-GB" w:eastAsia="en-US"/>
    </w:rPr>
  </w:style>
  <w:style w:type="character" w:customStyle="1" w:styleId="B3Char2">
    <w:name w:val="B3 Char2"/>
    <w:link w:val="B3"/>
    <w:rsid w:val="005071DD"/>
    <w:rPr>
      <w:rFonts w:ascii="Times New Roman" w:hAnsi="Times New Roman"/>
      <w:lang w:val="en-GB" w:eastAsia="en-US"/>
    </w:rPr>
  </w:style>
  <w:style w:type="character" w:customStyle="1" w:styleId="B4Char">
    <w:name w:val="B4 Char"/>
    <w:link w:val="B4"/>
    <w:qFormat/>
    <w:rsid w:val="005071DD"/>
    <w:rPr>
      <w:rFonts w:ascii="Times New Roman" w:hAnsi="Times New Roman"/>
      <w:lang w:val="en-GB" w:eastAsia="en-US"/>
    </w:rPr>
  </w:style>
  <w:style w:type="character" w:customStyle="1" w:styleId="B5Char">
    <w:name w:val="B5 Char"/>
    <w:link w:val="B5"/>
    <w:rsid w:val="005071DD"/>
    <w:rPr>
      <w:rFonts w:ascii="Times New Roman" w:hAnsi="Times New Roman"/>
      <w:lang w:val="en-GB" w:eastAsia="en-US"/>
    </w:rPr>
  </w:style>
  <w:style w:type="character" w:customStyle="1" w:styleId="FooterChar">
    <w:name w:val="Footer Char"/>
    <w:link w:val="Footer"/>
    <w:uiPriority w:val="99"/>
    <w:qFormat/>
    <w:rsid w:val="005071DD"/>
    <w:rPr>
      <w:rFonts w:ascii="Arial" w:hAnsi="Arial"/>
      <w:b/>
      <w:i/>
      <w:noProof/>
      <w:sz w:val="18"/>
      <w:lang w:val="en-GB" w:eastAsia="en-US"/>
    </w:rPr>
  </w:style>
  <w:style w:type="paragraph" w:customStyle="1" w:styleId="B6">
    <w:name w:val="B6"/>
    <w:basedOn w:val="B5"/>
    <w:link w:val="B6Char"/>
    <w:rsid w:val="005071D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5071DD"/>
    <w:rPr>
      <w:rFonts w:ascii="Times New Roman" w:eastAsia="MS Mincho" w:hAnsi="Times New Roman"/>
      <w:lang w:val="en-GB" w:eastAsia="x-none"/>
    </w:rPr>
  </w:style>
  <w:style w:type="paragraph" w:customStyle="1" w:styleId="B7">
    <w:name w:val="B7"/>
    <w:basedOn w:val="B6"/>
    <w:link w:val="B7Char"/>
    <w:rsid w:val="005071DD"/>
  </w:style>
  <w:style w:type="character" w:customStyle="1" w:styleId="B7Char">
    <w:name w:val="B7 Char"/>
    <w:link w:val="B7"/>
    <w:rsid w:val="005071DD"/>
    <w:rPr>
      <w:rFonts w:ascii="Times New Roman" w:eastAsia="MS Mincho" w:hAnsi="Times New Roman"/>
      <w:lang w:val="en-GB" w:eastAsia="x-none"/>
    </w:rPr>
  </w:style>
  <w:style w:type="character" w:customStyle="1" w:styleId="TACChar">
    <w:name w:val="TAC Char"/>
    <w:link w:val="TAC"/>
    <w:qFormat/>
    <w:locked/>
    <w:rsid w:val="005071DD"/>
    <w:rPr>
      <w:rFonts w:ascii="Arial" w:hAnsi="Arial"/>
      <w:sz w:val="18"/>
      <w:lang w:val="en-GB" w:eastAsia="en-US"/>
    </w:rPr>
  </w:style>
  <w:style w:type="character" w:customStyle="1" w:styleId="BalloonTextChar">
    <w:name w:val="Balloon Text Char"/>
    <w:basedOn w:val="DefaultParagraphFont"/>
    <w:link w:val="BalloonText"/>
    <w:qFormat/>
    <w:rsid w:val="005071DD"/>
    <w:rPr>
      <w:rFonts w:ascii="Tahoma" w:hAnsi="Tahoma" w:cs="Tahoma"/>
      <w:sz w:val="16"/>
      <w:szCs w:val="16"/>
      <w:lang w:val="en-GB" w:eastAsia="en-US"/>
    </w:rPr>
  </w:style>
  <w:style w:type="character" w:styleId="Emphasis">
    <w:name w:val="Emphasis"/>
    <w:uiPriority w:val="20"/>
    <w:qFormat/>
    <w:rsid w:val="005071DD"/>
    <w:rPr>
      <w:i/>
      <w:iCs/>
    </w:rPr>
  </w:style>
  <w:style w:type="character" w:customStyle="1" w:styleId="CommentTextChar">
    <w:name w:val="Comment Text Char"/>
    <w:basedOn w:val="DefaultParagraphFont"/>
    <w:link w:val="CommentText"/>
    <w:uiPriority w:val="99"/>
    <w:qFormat/>
    <w:rsid w:val="005071DD"/>
    <w:rPr>
      <w:rFonts w:ascii="Times New Roman" w:hAnsi="Times New Roman"/>
      <w:lang w:val="en-GB" w:eastAsia="en-US"/>
    </w:rPr>
  </w:style>
  <w:style w:type="paragraph" w:customStyle="1" w:styleId="LGTdoc1">
    <w:name w:val="LGTdoc_제목1"/>
    <w:basedOn w:val="Normal"/>
    <w:qFormat/>
    <w:rsid w:val="005071D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071DD"/>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071DD"/>
    <w:rPr>
      <w:rFonts w:ascii="Times New Roman" w:hAnsi="Times New Roman"/>
      <w:lang w:val="en-GB" w:eastAsia="en-US"/>
    </w:rPr>
  </w:style>
  <w:style w:type="character" w:customStyle="1" w:styleId="TALChar">
    <w:name w:val="TAL Char"/>
    <w:qFormat/>
    <w:rsid w:val="005071DD"/>
    <w:rPr>
      <w:rFonts w:ascii="Arial" w:hAnsi="Arial"/>
      <w:sz w:val="18"/>
      <w:lang w:val="en-GB" w:eastAsia="en-US"/>
    </w:rPr>
  </w:style>
  <w:style w:type="character" w:customStyle="1" w:styleId="cf01">
    <w:name w:val="cf01"/>
    <w:basedOn w:val="DefaultParagraphFont"/>
    <w:rsid w:val="005071DD"/>
    <w:rPr>
      <w:rFonts w:ascii="Segoe UI" w:hAnsi="Segoe UI" w:cs="Segoe UI" w:hint="default"/>
      <w:sz w:val="18"/>
      <w:szCs w:val="18"/>
    </w:rPr>
  </w:style>
  <w:style w:type="character" w:customStyle="1" w:styleId="cf11">
    <w:name w:val="cf11"/>
    <w:basedOn w:val="DefaultParagraphFont"/>
    <w:rsid w:val="005071DD"/>
    <w:rPr>
      <w:rFonts w:ascii="Segoe UI" w:hAnsi="Segoe UI" w:cs="Segoe UI" w:hint="default"/>
      <w:i/>
      <w:iCs/>
      <w:sz w:val="18"/>
      <w:szCs w:val="18"/>
    </w:rPr>
  </w:style>
  <w:style w:type="character" w:customStyle="1" w:styleId="TANChar">
    <w:name w:val="TAN Char"/>
    <w:link w:val="TAN"/>
    <w:uiPriority w:val="99"/>
    <w:locked/>
    <w:rsid w:val="005071DD"/>
    <w:rPr>
      <w:rFonts w:ascii="Arial" w:hAnsi="Arial"/>
      <w:sz w:val="18"/>
      <w:lang w:val="en-GB" w:eastAsia="en-US"/>
    </w:rPr>
  </w:style>
  <w:style w:type="paragraph" w:customStyle="1" w:styleId="maintext">
    <w:name w:val="main text"/>
    <w:basedOn w:val="Normal"/>
    <w:link w:val="maintextChar"/>
    <w:qFormat/>
    <w:rsid w:val="005071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071DD"/>
    <w:rPr>
      <w:rFonts w:ascii="Times New Roman" w:eastAsia="Malgun Gothic" w:hAnsi="Times New Roman"/>
      <w:lang w:val="en-GB" w:eastAsia="ko-KR"/>
    </w:rPr>
  </w:style>
  <w:style w:type="paragraph" w:customStyle="1" w:styleId="tal0">
    <w:name w:val="tal"/>
    <w:basedOn w:val="Normal"/>
    <w:rsid w:val="005071DD"/>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5071DD"/>
  </w:style>
  <w:style w:type="table" w:styleId="TableGrid">
    <w:name w:val="Table Grid"/>
    <w:basedOn w:val="TableNormal"/>
    <w:uiPriority w:val="39"/>
    <w:qFormat/>
    <w:rsid w:val="0050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1DD"/>
  </w:style>
  <w:style w:type="character" w:customStyle="1" w:styleId="CommentSubjectChar">
    <w:name w:val="Comment Subject Char"/>
    <w:basedOn w:val="CommentTextChar"/>
    <w:link w:val="CommentSubject"/>
    <w:rsid w:val="005071D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RBI5PAMIO524-1616901215-44122</_dlc_DocId>
    <HideFromDelve xmlns="71c5aaf6-e6ce-465b-b873-5148d2a4c105">false</HideFromDelve>
    <Comments xmlns="3f2ce089-3858-4176-9a21-a30f9204848e">OK</Comments>
    <_dlc_DocIdUrl xmlns="71c5aaf6-e6ce-465b-b873-5148d2a4c105">
      <Url>https://nokia.sharepoint.com/sites/gxp/_layouts/15/DocIdRedir.aspx?ID=RBI5PAMIO524-1616901215-44122</Url>
      <Description>RBI5PAMIO524-1616901215-44122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15</Pages>
  <Words>6423</Words>
  <Characters>36616</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8</cp:revision>
  <cp:lastPrinted>1900-01-01T15:59:00Z</cp:lastPrinted>
  <dcterms:created xsi:type="dcterms:W3CDTF">2025-03-27T18:49:00Z</dcterms:created>
  <dcterms:modified xsi:type="dcterms:W3CDTF">2025-03-27T19:50:00Z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c7ad7f2e-7b33-409d-b3bb-d31492cec770</vt:lpwstr>
  </property>
  <property fmtid="{D5CDD505-2E9C-101B-9397-08002B2CF9AE}" pid="23" name="MediaServiceImageTags">
    <vt:lpwstr/>
  </property>
</Properties>
</file>